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510E1E78"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CD16C8">
        <w:rPr>
          <w:rFonts w:ascii="Arial" w:hAnsi="Arial" w:cs="Arial"/>
          <w:b/>
          <w:noProof/>
          <w:sz w:val="24"/>
          <w:szCs w:val="24"/>
        </w:rPr>
        <w:t>4913</w:t>
      </w:r>
    </w:p>
    <w:p w14:paraId="10EDF472" w14:textId="4EBBDD79" w:rsidR="001E41F3" w:rsidRPr="005618DD" w:rsidRDefault="008F6D80" w:rsidP="005618DD">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63158276" w:rsidR="001E41F3" w:rsidRPr="00410371" w:rsidRDefault="008F5EB8"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01379922" w:rsidR="001E41F3" w:rsidRPr="00410371" w:rsidRDefault="00CD16C8" w:rsidP="00547111">
            <w:pPr>
              <w:pStyle w:val="CRCoverPage"/>
              <w:spacing w:after="0"/>
              <w:rPr>
                <w:noProof/>
              </w:rPr>
            </w:pPr>
            <w:r>
              <w:rPr>
                <w:b/>
                <w:noProof/>
                <w:sz w:val="28"/>
              </w:rPr>
              <w:t>2399</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54EACCB3" w:rsidR="001E41F3" w:rsidRPr="00410371" w:rsidRDefault="005618DD"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6F51CF3D" w:rsidR="001E41F3" w:rsidRPr="00410371" w:rsidRDefault="008F5EB8">
            <w:pPr>
              <w:pStyle w:val="CRCoverPage"/>
              <w:spacing w:after="0"/>
              <w:jc w:val="center"/>
              <w:rPr>
                <w:noProof/>
                <w:sz w:val="28"/>
              </w:rPr>
            </w:pPr>
            <w:r>
              <w:rPr>
                <w:b/>
                <w:noProof/>
                <w:sz w:val="28"/>
              </w:rPr>
              <w:t>16.</w:t>
            </w:r>
            <w:r w:rsidR="003D1FEA">
              <w:rPr>
                <w:b/>
                <w:noProof/>
                <w:sz w:val="28"/>
              </w:rPr>
              <w:t>5</w:t>
            </w:r>
            <w:r w:rsidR="00C62C0C">
              <w:rPr>
                <w:b/>
                <w:noProof/>
                <w:sz w:val="28"/>
              </w:rPr>
              <w:t>.</w:t>
            </w:r>
            <w:r w:rsidR="00BD26D5">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3EA33CBD"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7FCEB14" w:rsidR="00F25D98" w:rsidRDefault="00992181"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2308737D" w:rsidR="001E41F3" w:rsidRDefault="00785FAB">
            <w:pPr>
              <w:pStyle w:val="CRCoverPage"/>
              <w:spacing w:after="0"/>
              <w:ind w:left="100"/>
              <w:rPr>
                <w:noProof/>
              </w:rPr>
            </w:pPr>
            <w:r>
              <w:t>A</w:t>
            </w:r>
            <w:r w:rsidRPr="00785FAB">
              <w:t>mendment</w:t>
            </w:r>
            <w:r w:rsidR="000A4153">
              <w:t xml:space="preserve"> of</w:t>
            </w:r>
            <w:r w:rsidR="0045661E">
              <w:t xml:space="preserve"> contradiction related to PMIC</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6034080" w:rsidR="001E41F3" w:rsidRDefault="000A4153">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A2CEF60" w:rsidR="001E41F3" w:rsidRDefault="000A4153"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6044A5C0" w:rsidR="001E41F3" w:rsidRDefault="00A4637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8216BE1" w:rsidR="001E41F3" w:rsidRDefault="0008376A">
            <w:pPr>
              <w:pStyle w:val="CRCoverPage"/>
              <w:spacing w:after="0"/>
              <w:ind w:left="100"/>
              <w:rPr>
                <w:noProof/>
              </w:rPr>
            </w:pPr>
            <w:r>
              <w:rPr>
                <w:noProof/>
              </w:rPr>
              <w:t>2020-07-</w:t>
            </w:r>
            <w:r w:rsidR="006E5ABD">
              <w:rPr>
                <w:noProof/>
              </w:rPr>
              <w:t>07</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6CC03EC" w:rsidR="001E41F3" w:rsidRDefault="00A4637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680FB016" w:rsidR="001E41F3" w:rsidRDefault="00D24991">
            <w:pPr>
              <w:pStyle w:val="CRCoverPage"/>
              <w:spacing w:after="0"/>
              <w:ind w:left="100"/>
              <w:rPr>
                <w:noProof/>
              </w:rPr>
            </w:pPr>
            <w:r>
              <w:rPr>
                <w:noProof/>
              </w:rPr>
              <w:t>Rel</w:t>
            </w:r>
            <w:r w:rsidR="00A46377">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E0F42" w14:textId="069540C8" w:rsidR="001E41F3" w:rsidRDefault="00F175E3">
            <w:pPr>
              <w:pStyle w:val="CRCoverPage"/>
              <w:spacing w:after="0"/>
              <w:ind w:left="100"/>
              <w:rPr>
                <w:noProof/>
              </w:rPr>
            </w:pPr>
            <w:r>
              <w:rPr>
                <w:noProof/>
              </w:rPr>
              <w:t xml:space="preserve">We propose to </w:t>
            </w:r>
            <w:r w:rsidR="00F70724">
              <w:rPr>
                <w:noProof/>
              </w:rPr>
              <w:t>avoid confusion</w:t>
            </w:r>
            <w:r>
              <w:rPr>
                <w:noProof/>
              </w:rPr>
              <w:t xml:space="preserve"> between clauses 5.8.2.11.10 and 5.28.</w:t>
            </w:r>
            <w:r w:rsidR="007766DA">
              <w:rPr>
                <w:noProof/>
              </w:rPr>
              <w:t xml:space="preserve">3.1. </w:t>
            </w:r>
          </w:p>
          <w:p w14:paraId="724B8A58" w14:textId="513B3ACB" w:rsidR="00961900" w:rsidRDefault="007766DA">
            <w:pPr>
              <w:pStyle w:val="CRCoverPage"/>
              <w:spacing w:after="0"/>
              <w:ind w:left="100"/>
              <w:rPr>
                <w:noProof/>
              </w:rPr>
            </w:pPr>
            <w:r>
              <w:rPr>
                <w:noProof/>
              </w:rPr>
              <w:t>While clause 5.28.3.1 states: “</w:t>
            </w:r>
            <w:r w:rsidRPr="007766DA">
              <w:rPr>
                <w:noProof/>
              </w:rPr>
              <w:t xml:space="preserve">5GS shall support transfer of standardized and deployment-specific port management information transparently </w:t>
            </w:r>
            <w:r w:rsidRPr="007766DA">
              <w:rPr>
                <w:noProof/>
                <w:highlight w:val="yellow"/>
              </w:rPr>
              <w:t>between TSN AF and DS-TT or NW-TT</w:t>
            </w:r>
            <w:r w:rsidRPr="007766DA">
              <w:rPr>
                <w:noProof/>
              </w:rPr>
              <w:t>, respectively inside a Port Management Information Container</w:t>
            </w:r>
            <w:r>
              <w:rPr>
                <w:noProof/>
              </w:rPr>
              <w:t>.”</w:t>
            </w:r>
            <w:r w:rsidR="00961900">
              <w:rPr>
                <w:noProof/>
              </w:rPr>
              <w:t xml:space="preserve">, </w:t>
            </w:r>
            <w:r w:rsidR="000B659A">
              <w:rPr>
                <w:noProof/>
              </w:rPr>
              <w:t>c</w:t>
            </w:r>
            <w:r w:rsidR="00961900">
              <w:rPr>
                <w:noProof/>
              </w:rPr>
              <w:t>lause 5.8.2.11.10</w:t>
            </w:r>
            <w:r w:rsidR="00033175">
              <w:rPr>
                <w:noProof/>
              </w:rPr>
              <w:t xml:space="preserve"> states: “</w:t>
            </w:r>
            <w:r w:rsidR="00033175" w:rsidRPr="00033175">
              <w:rPr>
                <w:noProof/>
              </w:rPr>
              <w:t xml:space="preserve">The following table describes the Port Management Information Container (PMIC) that includes information exchanged transparently via 5GS </w:t>
            </w:r>
            <w:r w:rsidR="00033175" w:rsidRPr="00033175">
              <w:rPr>
                <w:noProof/>
                <w:highlight w:val="yellow"/>
              </w:rPr>
              <w:t>between TSN AF and NW-TT</w:t>
            </w:r>
            <w:r w:rsidR="00033175" w:rsidRPr="00033175">
              <w:rPr>
                <w:noProof/>
              </w:rPr>
              <w:t xml:space="preserve"> for TSC PDU Sessions.</w:t>
            </w:r>
            <w:r w:rsidR="00033175">
              <w:rPr>
                <w:noProof/>
              </w:rPr>
              <w:t xml:space="preserve">” </w:t>
            </w:r>
            <w:r w:rsidR="00F70724">
              <w:rPr>
                <w:noProof/>
              </w:rPr>
              <w:t>However,clause 5.8.2.11.10 is related to N4. So, to avoid confusion, we add “when used in N4”.</w:t>
            </w:r>
          </w:p>
          <w:p w14:paraId="772113E4" w14:textId="62CE39B6" w:rsidR="004D0BDB" w:rsidRDefault="004D0BDB">
            <w:pPr>
              <w:pStyle w:val="CRCoverPage"/>
              <w:spacing w:after="0"/>
              <w:ind w:left="100"/>
              <w:rPr>
                <w:noProof/>
              </w:rPr>
            </w:pPr>
            <w:r>
              <w:rPr>
                <w:noProof/>
              </w:rPr>
              <w:t xml:space="preserve">Change in clause5.28.3 </w:t>
            </w:r>
            <w:r w:rsidR="00F70724">
              <w:rPr>
                <w:noProof/>
              </w:rPr>
              <w:t>is</w:t>
            </w:r>
            <w:r>
              <w:rPr>
                <w:noProof/>
              </w:rPr>
              <w:t xml:space="preserve"> included in order to revise the wording</w:t>
            </w:r>
            <w:r w:rsidR="006E5ABD">
              <w:rPr>
                <w:noProof/>
              </w:rPr>
              <w:t xml:space="preserve"> (use of and/or in the sentence)</w:t>
            </w:r>
            <w:r>
              <w:rPr>
                <w:noProof/>
              </w:rPr>
              <w:t>.</w:t>
            </w:r>
          </w:p>
          <w:p w14:paraId="4C394D66" w14:textId="7489926D" w:rsidR="00CA6D5F" w:rsidRDefault="00CA6D5F">
            <w:pPr>
              <w:pStyle w:val="CRCoverPage"/>
              <w:spacing w:after="0"/>
              <w:ind w:left="100"/>
              <w:rPr>
                <w:noProof/>
              </w:rPr>
            </w:pPr>
            <w:r>
              <w:rPr>
                <w:noProof/>
              </w:rPr>
              <w:t xml:space="preserve">We add a clause </w:t>
            </w:r>
            <w:r w:rsidR="00F672BB">
              <w:t>5.8.2.11.X in order to specify the BMIC.</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2E1FE" w14:textId="49A13C42" w:rsidR="001E41F3" w:rsidRDefault="00B75472">
            <w:pPr>
              <w:pStyle w:val="CRCoverPage"/>
              <w:spacing w:after="0"/>
              <w:ind w:left="100"/>
              <w:rPr>
                <w:noProof/>
              </w:rPr>
            </w:pPr>
            <w:r>
              <w:rPr>
                <w:noProof/>
              </w:rPr>
              <w:t>A</w:t>
            </w:r>
            <w:r w:rsidR="0086252A">
              <w:rPr>
                <w:noProof/>
              </w:rPr>
              <w:t xml:space="preserve">mend the </w:t>
            </w:r>
            <w:r w:rsidR="000025C6">
              <w:rPr>
                <w:noProof/>
              </w:rPr>
              <w:t>text</w:t>
            </w:r>
            <w:r w:rsidR="0086252A">
              <w:rPr>
                <w:noProof/>
              </w:rPr>
              <w:t xml:space="preserve"> in clause 5.8.2.11.10 to </w:t>
            </w:r>
            <w:r w:rsidR="00F70724">
              <w:rPr>
                <w:noProof/>
              </w:rPr>
              <w:t>emphasize that this is the case when used in N4</w:t>
            </w:r>
            <w:r w:rsidR="003877AA">
              <w:rPr>
                <w:noProof/>
              </w:rPr>
              <w:t>.</w:t>
            </w:r>
            <w:r w:rsidR="00882245">
              <w:rPr>
                <w:noProof/>
              </w:rPr>
              <w:t xml:space="preserve"> </w:t>
            </w:r>
            <w:r w:rsidR="004D0BDB">
              <w:rPr>
                <w:noProof/>
              </w:rPr>
              <w:t>The text is revised in clause 5.28.3, such that the wording does not lead to confusion.</w:t>
            </w:r>
            <w:r w:rsidR="00400F2F">
              <w:rPr>
                <w:noProof/>
              </w:rPr>
              <w:t xml:space="preserve"> We add a clause </w:t>
            </w:r>
            <w:r w:rsidR="00400F2F">
              <w:t>5.8.2.11.X in order to specify the BMIC.</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6D8F3D8C" w:rsidR="001E41F3" w:rsidRDefault="00F70724">
            <w:pPr>
              <w:pStyle w:val="CRCoverPage"/>
              <w:spacing w:after="0"/>
              <w:ind w:left="100"/>
              <w:rPr>
                <w:noProof/>
              </w:rPr>
            </w:pPr>
            <w:r>
              <w:rPr>
                <w:noProof/>
              </w:rPr>
              <w:t>BMIC is not specified in 5.8.2.11</w:t>
            </w:r>
            <w:r w:rsidR="0074573F">
              <w:rPr>
                <w:noProof/>
              </w:rPr>
              <w:t>.</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51D0BCC9" w:rsidR="001E41F3" w:rsidRDefault="00907187" w:rsidP="00907187">
            <w:pPr>
              <w:pStyle w:val="CRCoverPage"/>
              <w:spacing w:after="0"/>
              <w:ind w:left="100"/>
              <w:rPr>
                <w:noProof/>
              </w:rPr>
            </w:pPr>
            <w:r>
              <w:rPr>
                <w:noProof/>
              </w:rPr>
              <w:t>5.8.2.11.10</w:t>
            </w:r>
            <w:r w:rsidR="004D0BDB">
              <w:rPr>
                <w:noProof/>
              </w:rPr>
              <w:t xml:space="preserve">, </w:t>
            </w:r>
            <w:r w:rsidR="00CA6D5F">
              <w:t>5.8.2.11.X</w:t>
            </w:r>
            <w:r w:rsidR="00CA6D5F">
              <w:rPr>
                <w:noProof/>
              </w:rPr>
              <w:t xml:space="preserve">, </w:t>
            </w:r>
            <w:r w:rsidR="004D0BDB">
              <w:rPr>
                <w:noProof/>
              </w:rPr>
              <w:t>5.28.3</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74670AEE" w:rsidR="001E41F3" w:rsidRDefault="0008376A">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77777777" w:rsidR="001E41F3" w:rsidRDefault="00145D43">
            <w:pPr>
              <w:pStyle w:val="CRCoverPage"/>
              <w:spacing w:after="0"/>
              <w:ind w:left="99"/>
              <w:rPr>
                <w:noProof/>
              </w:rPr>
            </w:pPr>
            <w:r>
              <w:rPr>
                <w:noProof/>
              </w:rPr>
              <w:t xml:space="preserve">TS/TR ... CR ...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277C34BF" w:rsidR="001E41F3" w:rsidRDefault="0008376A">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2BDC0604" w:rsidR="001E41F3" w:rsidRDefault="0008376A">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3F2997" w14:textId="77777777" w:rsidR="00D36DCD" w:rsidRDefault="00D36DCD" w:rsidP="00D36DCD">
      <w:pPr>
        <w:rPr>
          <w:noProof/>
        </w:rPr>
      </w:pPr>
    </w:p>
    <w:p w14:paraId="132B8C21" w14:textId="77777777" w:rsidR="00D36DCD" w:rsidRPr="00FD6EBB" w:rsidRDefault="00D36DCD" w:rsidP="00D36DC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5271F539" w14:textId="0D7B328B" w:rsidR="00925FA4" w:rsidRDefault="00925FA4" w:rsidP="00925FA4">
      <w:pPr>
        <w:pStyle w:val="Heading5"/>
      </w:pPr>
      <w:bookmarkStart w:id="4" w:name="_Toc45183699"/>
      <w:bookmarkStart w:id="5" w:name="_Toc27846667"/>
      <w:bookmarkStart w:id="6" w:name="_Toc36187795"/>
      <w:bookmarkEnd w:id="3"/>
      <w:r>
        <w:t>5.8.2.11.10</w:t>
      </w:r>
      <w:r>
        <w:tab/>
        <w:t>Port Management Information Container</w:t>
      </w:r>
      <w:bookmarkEnd w:id="4"/>
    </w:p>
    <w:p w14:paraId="78D97953" w14:textId="2968CD27" w:rsidR="00925FA4" w:rsidRDefault="00925FA4" w:rsidP="00925FA4">
      <w:pPr>
        <w:rPr>
          <w:lang w:eastAsia="x-none"/>
        </w:rPr>
      </w:pPr>
      <w:r>
        <w:rPr>
          <w:lang w:eastAsia="x-none"/>
        </w:rPr>
        <w:t>The following table describes the Port Management Information Container (PMIC)</w:t>
      </w:r>
      <w:ins w:id="7" w:author="Ericsson" w:date="2020-08-12T12:31:00Z">
        <w:r w:rsidR="007142F1">
          <w:rPr>
            <w:lang w:eastAsia="x-none"/>
          </w:rPr>
          <w:t xml:space="preserve"> on N4</w:t>
        </w:r>
      </w:ins>
      <w:r>
        <w:rPr>
          <w:lang w:eastAsia="x-none"/>
        </w:rPr>
        <w:t xml:space="preserve"> that includes information exchanged transparently via 5GS between TSN AF and NW-TT for TSC PDU Sessions.</w:t>
      </w:r>
      <w:ins w:id="8" w:author="Ericsson" w:date="2020-08-12T12:26:00Z">
        <w:r w:rsidR="00A241D9">
          <w:rPr>
            <w:lang w:eastAsia="x-none"/>
          </w:rPr>
          <w:t xml:space="preserve"> The</w:t>
        </w:r>
      </w:ins>
      <w:ins w:id="9" w:author="Ericsson" w:date="2020-08-12T12:27:00Z">
        <w:r w:rsidR="007050FD">
          <w:rPr>
            <w:lang w:eastAsia="x-none"/>
          </w:rPr>
          <w:t xml:space="preserve"> use of</w:t>
        </w:r>
        <w:r w:rsidR="00684477">
          <w:rPr>
            <w:lang w:eastAsia="x-none"/>
          </w:rPr>
          <w:t xml:space="preserve"> PMIC between the TSN AF and NW-TT as well as between the </w:t>
        </w:r>
      </w:ins>
      <w:ins w:id="10" w:author="Ericsson" w:date="2020-08-12T12:28:00Z">
        <w:r w:rsidR="00684477">
          <w:rPr>
            <w:lang w:eastAsia="x-none"/>
          </w:rPr>
          <w:t xml:space="preserve">TSN AF and DS-TT is described in clause </w:t>
        </w:r>
      </w:ins>
      <w:ins w:id="11" w:author="Ericsson" w:date="2020-08-12T12:29:00Z">
        <w:r w:rsidR="00DB0E97">
          <w:rPr>
            <w:lang w:eastAsia="x-none"/>
          </w:rPr>
          <w:t>5.28.</w:t>
        </w:r>
        <w:r w:rsidR="004218BE">
          <w:rPr>
            <w:lang w:eastAsia="x-none"/>
          </w:rPr>
          <w:t>3.</w:t>
        </w:r>
      </w:ins>
    </w:p>
    <w:p w14:paraId="4A105B64" w14:textId="2C7827EC" w:rsidR="00925FA4" w:rsidRDefault="00925FA4" w:rsidP="00925FA4">
      <w:pPr>
        <w:pStyle w:val="TH"/>
      </w:pPr>
      <w:r>
        <w:t>Table 5.8.2.11.10-1: Port Management Information Container</w:t>
      </w:r>
      <w:ins w:id="12" w:author="Ericsson" w:date="2020-08-12T12:27:00Z">
        <w:r w:rsidR="00684477">
          <w:t xml:space="preserve"> on N4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925FA4" w14:paraId="266D2710" w14:textId="77777777" w:rsidTr="00536292">
        <w:tc>
          <w:tcPr>
            <w:tcW w:w="2943" w:type="dxa"/>
            <w:shd w:val="clear" w:color="auto" w:fill="auto"/>
          </w:tcPr>
          <w:p w14:paraId="708ED714" w14:textId="77777777" w:rsidR="00925FA4" w:rsidRDefault="00925FA4" w:rsidP="00536292">
            <w:pPr>
              <w:pStyle w:val="TAH"/>
            </w:pPr>
            <w:r>
              <w:t>Attribute</w:t>
            </w:r>
          </w:p>
        </w:tc>
        <w:tc>
          <w:tcPr>
            <w:tcW w:w="4253" w:type="dxa"/>
            <w:shd w:val="clear" w:color="auto" w:fill="auto"/>
          </w:tcPr>
          <w:p w14:paraId="32DE0C9B" w14:textId="77777777" w:rsidR="00925FA4" w:rsidRDefault="00925FA4" w:rsidP="00536292">
            <w:pPr>
              <w:pStyle w:val="TAH"/>
            </w:pPr>
            <w:r>
              <w:t>Description</w:t>
            </w:r>
          </w:p>
        </w:tc>
        <w:tc>
          <w:tcPr>
            <w:tcW w:w="2661" w:type="dxa"/>
            <w:shd w:val="clear" w:color="auto" w:fill="auto"/>
          </w:tcPr>
          <w:p w14:paraId="0B967758" w14:textId="77777777" w:rsidR="00925FA4" w:rsidRDefault="00925FA4" w:rsidP="00536292">
            <w:pPr>
              <w:pStyle w:val="TAH"/>
            </w:pPr>
            <w:r>
              <w:t>Comment</w:t>
            </w:r>
          </w:p>
        </w:tc>
      </w:tr>
      <w:tr w:rsidR="00925FA4" w14:paraId="182AC735" w14:textId="77777777" w:rsidTr="00536292">
        <w:tc>
          <w:tcPr>
            <w:tcW w:w="2943" w:type="dxa"/>
            <w:shd w:val="clear" w:color="auto" w:fill="auto"/>
          </w:tcPr>
          <w:p w14:paraId="44805E37" w14:textId="77777777" w:rsidR="00925FA4" w:rsidRPr="00A30201" w:rsidRDefault="00925FA4" w:rsidP="00536292">
            <w:pPr>
              <w:pStyle w:val="TAL"/>
            </w:pPr>
            <w:r>
              <w:t>Port Management Information as in Table 5.28.3.1-</w:t>
            </w:r>
            <w:r w:rsidRPr="00392FCC">
              <w:t>1</w:t>
            </w:r>
          </w:p>
        </w:tc>
        <w:tc>
          <w:tcPr>
            <w:tcW w:w="4253" w:type="dxa"/>
            <w:shd w:val="clear" w:color="auto" w:fill="auto"/>
          </w:tcPr>
          <w:p w14:paraId="0BAB2FD0" w14:textId="619E983B" w:rsidR="00925FA4" w:rsidRDefault="00925FA4" w:rsidP="00536292">
            <w:pPr>
              <w:pStyle w:val="TAL"/>
            </w:pPr>
            <w:r>
              <w:t>Information exchanged transparently between NW-TT and TSN AF via 5GS</w:t>
            </w:r>
            <w:ins w:id="13" w:author="Ericsson02" w:date="2020-08-12T10:56:00Z">
              <w:r w:rsidR="003F5546">
                <w:t xml:space="preserve">, </w:t>
              </w:r>
            </w:ins>
            <w:ins w:id="14" w:author="Ericsson" w:date="2020-08-12T12:27:00Z">
              <w:r w:rsidR="007050FD">
                <w:t>on</w:t>
              </w:r>
            </w:ins>
            <w:ins w:id="15" w:author="Ericsson02" w:date="2020-08-12T10:56:00Z">
              <w:r w:rsidR="003F5546">
                <w:t xml:space="preserve"> N4</w:t>
              </w:r>
            </w:ins>
          </w:p>
        </w:tc>
        <w:tc>
          <w:tcPr>
            <w:tcW w:w="2661" w:type="dxa"/>
            <w:shd w:val="clear" w:color="auto" w:fill="auto"/>
          </w:tcPr>
          <w:p w14:paraId="4155EB25" w14:textId="77777777" w:rsidR="00925FA4" w:rsidRDefault="00925FA4" w:rsidP="00536292">
            <w:pPr>
              <w:pStyle w:val="TAL"/>
            </w:pPr>
          </w:p>
        </w:tc>
      </w:tr>
      <w:bookmarkEnd w:id="5"/>
      <w:bookmarkEnd w:id="6"/>
    </w:tbl>
    <w:p w14:paraId="6B3532FD" w14:textId="5D0A44E7" w:rsidR="00907187" w:rsidRDefault="00907187" w:rsidP="00907187">
      <w:pPr>
        <w:rPr>
          <w:lang w:eastAsia="x-none"/>
        </w:rPr>
      </w:pPr>
    </w:p>
    <w:p w14:paraId="6E02368B" w14:textId="77777777" w:rsidR="001D0359" w:rsidRDefault="001D0359" w:rsidP="00907187">
      <w:pPr>
        <w:rPr>
          <w:lang w:eastAsia="x-none"/>
        </w:rPr>
      </w:pPr>
    </w:p>
    <w:p w14:paraId="56FC521E" w14:textId="7A2562CD" w:rsidR="00CA6D5F" w:rsidRPr="001759AD" w:rsidRDefault="001759AD" w:rsidP="001759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BCDA6E1" w14:textId="65F37086" w:rsidR="001759AD" w:rsidRDefault="001759AD" w:rsidP="001759AD">
      <w:pPr>
        <w:pStyle w:val="Heading5"/>
        <w:rPr>
          <w:ins w:id="16" w:author="Ericsson" w:date="2020-07-10T20:14:00Z"/>
        </w:rPr>
      </w:pPr>
      <w:ins w:id="17" w:author="Ericsson" w:date="2020-07-10T20:14:00Z">
        <w:r>
          <w:t>5.8.2.11.X</w:t>
        </w:r>
        <w:r>
          <w:tab/>
          <w:t>Bridge Management Information Container</w:t>
        </w:r>
      </w:ins>
    </w:p>
    <w:p w14:paraId="5B87C9B2" w14:textId="77777777" w:rsidR="001759AD" w:rsidRDefault="001759AD" w:rsidP="001759AD">
      <w:pPr>
        <w:rPr>
          <w:ins w:id="18" w:author="Ericsson" w:date="2020-07-10T20:14:00Z"/>
          <w:lang w:eastAsia="x-none"/>
        </w:rPr>
      </w:pPr>
      <w:ins w:id="19" w:author="Ericsson" w:date="2020-07-10T20:14:00Z">
        <w:r>
          <w:rPr>
            <w:lang w:eastAsia="x-none"/>
          </w:rPr>
          <w:t>The following table describes the Bridge Management Information Container (BMIC) that includes information exchanged transparently via 5GS between TSN AF and NW-TT for TSC PDU Sessions.</w:t>
        </w:r>
      </w:ins>
    </w:p>
    <w:p w14:paraId="0351A834" w14:textId="77777777" w:rsidR="001759AD" w:rsidRDefault="001759AD" w:rsidP="001759AD">
      <w:pPr>
        <w:pStyle w:val="TH"/>
        <w:rPr>
          <w:ins w:id="20" w:author="Ericsson" w:date="2020-07-10T20:14:00Z"/>
        </w:rPr>
      </w:pPr>
      <w:ins w:id="21" w:author="Ericsson" w:date="2020-07-10T20:14:00Z">
        <w:r>
          <w:t>Table 5.8.2.11.X-1: Bridge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1759AD" w14:paraId="5BBFA881" w14:textId="77777777" w:rsidTr="00536292">
        <w:trPr>
          <w:ins w:id="22" w:author="Ericsson" w:date="2020-07-10T20:14:00Z"/>
        </w:trPr>
        <w:tc>
          <w:tcPr>
            <w:tcW w:w="2943" w:type="dxa"/>
            <w:shd w:val="clear" w:color="auto" w:fill="auto"/>
          </w:tcPr>
          <w:p w14:paraId="6EAE9400" w14:textId="77777777" w:rsidR="001759AD" w:rsidRDefault="001759AD" w:rsidP="00536292">
            <w:pPr>
              <w:pStyle w:val="TAH"/>
              <w:rPr>
                <w:ins w:id="23" w:author="Ericsson" w:date="2020-07-10T20:14:00Z"/>
              </w:rPr>
            </w:pPr>
            <w:ins w:id="24" w:author="Ericsson" w:date="2020-07-10T20:14:00Z">
              <w:r>
                <w:t>Attribute</w:t>
              </w:r>
            </w:ins>
          </w:p>
        </w:tc>
        <w:tc>
          <w:tcPr>
            <w:tcW w:w="4253" w:type="dxa"/>
            <w:shd w:val="clear" w:color="auto" w:fill="auto"/>
          </w:tcPr>
          <w:p w14:paraId="3A70BE49" w14:textId="77777777" w:rsidR="001759AD" w:rsidRDefault="001759AD" w:rsidP="00536292">
            <w:pPr>
              <w:pStyle w:val="TAH"/>
              <w:rPr>
                <w:ins w:id="25" w:author="Ericsson" w:date="2020-07-10T20:14:00Z"/>
              </w:rPr>
            </w:pPr>
            <w:ins w:id="26" w:author="Ericsson" w:date="2020-07-10T20:14:00Z">
              <w:r>
                <w:t>Description</w:t>
              </w:r>
            </w:ins>
          </w:p>
        </w:tc>
        <w:tc>
          <w:tcPr>
            <w:tcW w:w="2661" w:type="dxa"/>
            <w:shd w:val="clear" w:color="auto" w:fill="auto"/>
          </w:tcPr>
          <w:p w14:paraId="1240D1DC" w14:textId="77777777" w:rsidR="001759AD" w:rsidRDefault="001759AD" w:rsidP="00536292">
            <w:pPr>
              <w:pStyle w:val="TAH"/>
              <w:rPr>
                <w:ins w:id="27" w:author="Ericsson" w:date="2020-07-10T20:14:00Z"/>
              </w:rPr>
            </w:pPr>
            <w:ins w:id="28" w:author="Ericsson" w:date="2020-07-10T20:14:00Z">
              <w:r>
                <w:t>Comment</w:t>
              </w:r>
            </w:ins>
          </w:p>
        </w:tc>
      </w:tr>
      <w:tr w:rsidR="001759AD" w14:paraId="7EE5A44D" w14:textId="77777777" w:rsidTr="00536292">
        <w:trPr>
          <w:ins w:id="29" w:author="Ericsson" w:date="2020-07-10T20:14:00Z"/>
        </w:trPr>
        <w:tc>
          <w:tcPr>
            <w:tcW w:w="2943" w:type="dxa"/>
            <w:shd w:val="clear" w:color="auto" w:fill="auto"/>
          </w:tcPr>
          <w:p w14:paraId="62B056EB" w14:textId="77777777" w:rsidR="001759AD" w:rsidRPr="00A30201" w:rsidRDefault="001759AD" w:rsidP="00536292">
            <w:pPr>
              <w:pStyle w:val="TAL"/>
              <w:rPr>
                <w:ins w:id="30" w:author="Ericsson" w:date="2020-07-10T20:14:00Z"/>
              </w:rPr>
            </w:pPr>
            <w:ins w:id="31" w:author="Ericsson" w:date="2020-07-10T20:14:00Z">
              <w:r>
                <w:t>Bridge Management Information as in Table 5.28.3.1-2</w:t>
              </w:r>
            </w:ins>
          </w:p>
        </w:tc>
        <w:tc>
          <w:tcPr>
            <w:tcW w:w="4253" w:type="dxa"/>
            <w:shd w:val="clear" w:color="auto" w:fill="auto"/>
          </w:tcPr>
          <w:p w14:paraId="22037174" w14:textId="77777777" w:rsidR="001759AD" w:rsidRDefault="001759AD" w:rsidP="00536292">
            <w:pPr>
              <w:pStyle w:val="TAL"/>
              <w:rPr>
                <w:ins w:id="32" w:author="Ericsson" w:date="2020-07-10T20:14:00Z"/>
              </w:rPr>
            </w:pPr>
            <w:ins w:id="33" w:author="Ericsson" w:date="2020-07-10T20:14:00Z">
              <w:r>
                <w:t xml:space="preserve">Information exchanged transparently between TSN AF </w:t>
              </w:r>
              <w:r w:rsidRPr="00925FA4">
                <w:t xml:space="preserve">and NW-TT </w:t>
              </w:r>
              <w:r>
                <w:t>via 5GS</w:t>
              </w:r>
            </w:ins>
          </w:p>
        </w:tc>
        <w:tc>
          <w:tcPr>
            <w:tcW w:w="2661" w:type="dxa"/>
            <w:shd w:val="clear" w:color="auto" w:fill="auto"/>
          </w:tcPr>
          <w:p w14:paraId="7924412F" w14:textId="77777777" w:rsidR="001759AD" w:rsidRDefault="001759AD" w:rsidP="00536292">
            <w:pPr>
              <w:pStyle w:val="TAL"/>
              <w:rPr>
                <w:ins w:id="34" w:author="Ericsson" w:date="2020-07-10T20:14:00Z"/>
              </w:rPr>
            </w:pPr>
          </w:p>
        </w:tc>
      </w:tr>
    </w:tbl>
    <w:p w14:paraId="772AB0CD" w14:textId="32408354" w:rsidR="001759AD" w:rsidRDefault="001759AD" w:rsidP="00907187">
      <w:pPr>
        <w:rPr>
          <w:lang w:eastAsia="x-none"/>
        </w:rPr>
      </w:pPr>
    </w:p>
    <w:p w14:paraId="6FFB0EFF" w14:textId="77777777" w:rsidR="001D0359" w:rsidRDefault="001D0359" w:rsidP="00907187">
      <w:pPr>
        <w:rPr>
          <w:lang w:eastAsia="x-none"/>
        </w:rPr>
      </w:pPr>
    </w:p>
    <w:p w14:paraId="4FED24D3" w14:textId="4B2045DF" w:rsidR="00302686" w:rsidRPr="00FD6EBB" w:rsidRDefault="00302686" w:rsidP="00302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4D0BDB">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418E10C" w14:textId="77777777" w:rsidR="007C6096" w:rsidRDefault="007C6096" w:rsidP="007C6096">
      <w:pPr>
        <w:pStyle w:val="Heading3"/>
      </w:pPr>
      <w:bookmarkStart w:id="35" w:name="_Toc47342749"/>
      <w:bookmarkStart w:id="36" w:name="_Toc45183907"/>
      <w:bookmarkStart w:id="37" w:name="_Toc36188003"/>
      <w:r>
        <w:t>5.28.3</w:t>
      </w:r>
      <w:r>
        <w:tab/>
        <w:t>Port and bridge management information exchange in 5GS</w:t>
      </w:r>
      <w:bookmarkEnd w:id="35"/>
    </w:p>
    <w:p w14:paraId="497E42E7" w14:textId="77777777" w:rsidR="007C6096" w:rsidRDefault="007C6096" w:rsidP="007C6096">
      <w:pPr>
        <w:pStyle w:val="Heading4"/>
      </w:pPr>
      <w:bookmarkStart w:id="38" w:name="_Toc20150074"/>
      <w:bookmarkStart w:id="39" w:name="_Toc27846873"/>
      <w:bookmarkStart w:id="40" w:name="_Toc36188004"/>
      <w:bookmarkStart w:id="41" w:name="_Toc47342750"/>
      <w:r>
        <w:t>5.28.3.1</w:t>
      </w:r>
      <w:r>
        <w:tab/>
        <w:t>General</w:t>
      </w:r>
      <w:bookmarkEnd w:id="38"/>
      <w:bookmarkEnd w:id="39"/>
      <w:bookmarkEnd w:id="40"/>
      <w:bookmarkEnd w:id="41"/>
    </w:p>
    <w:p w14:paraId="0BD984F1" w14:textId="77777777" w:rsidR="007C6096" w:rsidRDefault="007C6096" w:rsidP="007C6096">
      <w:pPr>
        <w:rPr>
          <w:lang w:eastAsia="x-none"/>
        </w:rPr>
      </w:pPr>
      <w:r>
        <w:rPr>
          <w:lang w:eastAsia="x-none"/>
        </w:rPr>
        <w:t>Port and bridge management information is exchanged between CNC and TSN AF. The port management information, is related to Ethernet ports located in DS-TT or NW-TT.</w:t>
      </w:r>
    </w:p>
    <w:p w14:paraId="32CDD00B" w14:textId="3FD4D956" w:rsidR="007C6096" w:rsidRDefault="007C6096" w:rsidP="007C6096">
      <w:pPr>
        <w:rPr>
          <w:lang w:eastAsia="x-none"/>
        </w:rPr>
      </w:pPr>
      <w:r>
        <w:rPr>
          <w:lang w:eastAsia="x-none"/>
        </w:rPr>
        <w:t xml:space="preserve">5GS shall support transfer of standardized and deployment-specific port management information transparently between TSN AF and DS-TT or </w:t>
      </w:r>
      <w:ins w:id="42" w:author="Ericsson" w:date="2020-07-07T00:01:00Z">
        <w:r>
          <w:rPr>
            <w:lang w:eastAsia="x-none"/>
          </w:rPr>
          <w:t xml:space="preserve">between TSN AF and </w:t>
        </w:r>
      </w:ins>
      <w:r>
        <w:rPr>
          <w:lang w:eastAsia="x-none"/>
        </w:rPr>
        <w:t>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CB2FC35" w14:textId="77777777" w:rsidR="007C6096" w:rsidRDefault="007C6096" w:rsidP="007C6096">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7C6096" w14:paraId="6F8E4CB5" w14:textId="77777777" w:rsidTr="00E21ABA">
        <w:tc>
          <w:tcPr>
            <w:tcW w:w="4310" w:type="dxa"/>
            <w:vMerge w:val="restart"/>
            <w:shd w:val="clear" w:color="auto" w:fill="auto"/>
          </w:tcPr>
          <w:p w14:paraId="1982384D" w14:textId="77777777" w:rsidR="007C6096" w:rsidRDefault="007C6096" w:rsidP="00E21ABA">
            <w:pPr>
              <w:pStyle w:val="TAH"/>
            </w:pPr>
            <w:r>
              <w:lastRenderedPageBreak/>
              <w:t>Port management information</w:t>
            </w:r>
          </w:p>
        </w:tc>
        <w:tc>
          <w:tcPr>
            <w:tcW w:w="1315" w:type="dxa"/>
            <w:gridSpan w:val="2"/>
            <w:shd w:val="clear" w:color="auto" w:fill="auto"/>
          </w:tcPr>
          <w:p w14:paraId="33B69A8B" w14:textId="77777777" w:rsidR="007C6096" w:rsidRPr="00A30201" w:rsidRDefault="007C6096" w:rsidP="00E21ABA">
            <w:pPr>
              <w:pStyle w:val="TAH"/>
            </w:pPr>
            <w:r>
              <w:t>Applicability (see Note 6)</w:t>
            </w:r>
          </w:p>
        </w:tc>
        <w:tc>
          <w:tcPr>
            <w:tcW w:w="1215" w:type="dxa"/>
            <w:vMerge w:val="restart"/>
            <w:shd w:val="clear" w:color="auto" w:fill="auto"/>
          </w:tcPr>
          <w:p w14:paraId="7F53A5A7" w14:textId="77777777" w:rsidR="007C6096" w:rsidRDefault="007C6096" w:rsidP="00E21ABA">
            <w:pPr>
              <w:pStyle w:val="TAH"/>
            </w:pPr>
            <w:r>
              <w:t>Supported operations by TSN AF</w:t>
            </w:r>
            <w:r>
              <w:br/>
              <w:t>(see Note 1)</w:t>
            </w:r>
          </w:p>
        </w:tc>
        <w:tc>
          <w:tcPr>
            <w:tcW w:w="2223" w:type="dxa"/>
            <w:vMerge w:val="restart"/>
            <w:shd w:val="clear" w:color="auto" w:fill="auto"/>
          </w:tcPr>
          <w:p w14:paraId="4706EBBB" w14:textId="77777777" w:rsidR="007C6096" w:rsidRDefault="007C6096" w:rsidP="00E21ABA">
            <w:pPr>
              <w:pStyle w:val="TAH"/>
            </w:pPr>
            <w:r>
              <w:t>Reference</w:t>
            </w:r>
          </w:p>
        </w:tc>
      </w:tr>
      <w:tr w:rsidR="007C6096" w14:paraId="75A9A64F" w14:textId="77777777" w:rsidTr="00E21ABA">
        <w:tc>
          <w:tcPr>
            <w:tcW w:w="4310" w:type="dxa"/>
            <w:vMerge/>
            <w:shd w:val="clear" w:color="auto" w:fill="auto"/>
          </w:tcPr>
          <w:p w14:paraId="4121AB8C" w14:textId="77777777" w:rsidR="007C6096" w:rsidRDefault="007C6096" w:rsidP="00E21ABA">
            <w:pPr>
              <w:pStyle w:val="TAH"/>
            </w:pPr>
          </w:p>
        </w:tc>
        <w:tc>
          <w:tcPr>
            <w:tcW w:w="643" w:type="dxa"/>
            <w:shd w:val="clear" w:color="auto" w:fill="auto"/>
          </w:tcPr>
          <w:p w14:paraId="43BEF400" w14:textId="77777777" w:rsidR="007C6096" w:rsidRDefault="007C6096" w:rsidP="00E21ABA">
            <w:pPr>
              <w:pStyle w:val="TAH"/>
            </w:pPr>
            <w:r>
              <w:t>DS-TT</w:t>
            </w:r>
          </w:p>
        </w:tc>
        <w:tc>
          <w:tcPr>
            <w:tcW w:w="672" w:type="dxa"/>
            <w:shd w:val="clear" w:color="auto" w:fill="auto"/>
          </w:tcPr>
          <w:p w14:paraId="0FA36B2F" w14:textId="77777777" w:rsidR="007C6096" w:rsidRDefault="007C6096" w:rsidP="00E21ABA">
            <w:pPr>
              <w:pStyle w:val="TAH"/>
            </w:pPr>
            <w:r>
              <w:t>NW-TT</w:t>
            </w:r>
          </w:p>
        </w:tc>
        <w:tc>
          <w:tcPr>
            <w:tcW w:w="1215" w:type="dxa"/>
            <w:vMerge/>
            <w:shd w:val="clear" w:color="auto" w:fill="auto"/>
          </w:tcPr>
          <w:p w14:paraId="0B53B2FC" w14:textId="77777777" w:rsidR="007C6096" w:rsidRDefault="007C6096" w:rsidP="00E21ABA">
            <w:pPr>
              <w:pStyle w:val="TAH"/>
            </w:pPr>
          </w:p>
        </w:tc>
        <w:tc>
          <w:tcPr>
            <w:tcW w:w="2223" w:type="dxa"/>
            <w:vMerge/>
            <w:shd w:val="clear" w:color="auto" w:fill="auto"/>
          </w:tcPr>
          <w:p w14:paraId="250616E9" w14:textId="77777777" w:rsidR="007C6096" w:rsidRDefault="007C6096" w:rsidP="00E21ABA">
            <w:pPr>
              <w:pStyle w:val="TAH"/>
            </w:pPr>
          </w:p>
        </w:tc>
      </w:tr>
      <w:tr w:rsidR="007C6096" w:rsidRPr="002369B3" w14:paraId="389F3B05" w14:textId="77777777" w:rsidTr="00E21ABA">
        <w:tc>
          <w:tcPr>
            <w:tcW w:w="4310" w:type="dxa"/>
            <w:shd w:val="clear" w:color="auto" w:fill="auto"/>
          </w:tcPr>
          <w:p w14:paraId="085E1159" w14:textId="77777777" w:rsidR="007C6096" w:rsidRPr="002369B3" w:rsidRDefault="007C6096" w:rsidP="00E21ABA">
            <w:pPr>
              <w:pStyle w:val="TAL"/>
              <w:rPr>
                <w:b/>
              </w:rPr>
            </w:pPr>
            <w:r w:rsidRPr="002369B3">
              <w:rPr>
                <w:b/>
              </w:rPr>
              <w:t>General</w:t>
            </w:r>
          </w:p>
        </w:tc>
        <w:tc>
          <w:tcPr>
            <w:tcW w:w="643" w:type="dxa"/>
            <w:shd w:val="clear" w:color="auto" w:fill="auto"/>
          </w:tcPr>
          <w:p w14:paraId="1BCC457F" w14:textId="77777777" w:rsidR="007C6096" w:rsidRPr="002369B3" w:rsidRDefault="007C6096" w:rsidP="00E21ABA">
            <w:pPr>
              <w:pStyle w:val="TAC"/>
            </w:pPr>
          </w:p>
        </w:tc>
        <w:tc>
          <w:tcPr>
            <w:tcW w:w="672" w:type="dxa"/>
            <w:shd w:val="clear" w:color="auto" w:fill="auto"/>
          </w:tcPr>
          <w:p w14:paraId="0692DB87" w14:textId="77777777" w:rsidR="007C6096" w:rsidRPr="002369B3" w:rsidRDefault="007C6096" w:rsidP="00E21ABA">
            <w:pPr>
              <w:pStyle w:val="TAC"/>
            </w:pPr>
          </w:p>
        </w:tc>
        <w:tc>
          <w:tcPr>
            <w:tcW w:w="1215" w:type="dxa"/>
            <w:shd w:val="clear" w:color="auto" w:fill="auto"/>
          </w:tcPr>
          <w:p w14:paraId="4AFC7AF9" w14:textId="77777777" w:rsidR="007C6096" w:rsidRPr="002369B3" w:rsidRDefault="007C6096" w:rsidP="00E21ABA">
            <w:pPr>
              <w:pStyle w:val="TAC"/>
            </w:pPr>
          </w:p>
        </w:tc>
        <w:tc>
          <w:tcPr>
            <w:tcW w:w="2223" w:type="dxa"/>
            <w:shd w:val="clear" w:color="auto" w:fill="auto"/>
          </w:tcPr>
          <w:p w14:paraId="53066D62" w14:textId="77777777" w:rsidR="007C6096" w:rsidRPr="002369B3" w:rsidRDefault="007C6096" w:rsidP="00E21ABA">
            <w:pPr>
              <w:pStyle w:val="TAC"/>
            </w:pPr>
          </w:p>
        </w:tc>
      </w:tr>
      <w:tr w:rsidR="007C6096" w:rsidRPr="002369B3" w14:paraId="22A46818" w14:textId="77777777" w:rsidTr="00E21ABA">
        <w:tc>
          <w:tcPr>
            <w:tcW w:w="4310" w:type="dxa"/>
            <w:shd w:val="clear" w:color="auto" w:fill="auto"/>
          </w:tcPr>
          <w:p w14:paraId="4FA7F04E" w14:textId="77777777" w:rsidR="007C6096" w:rsidRPr="002369B3" w:rsidRDefault="007C6096" w:rsidP="00E21ABA">
            <w:pPr>
              <w:pStyle w:val="TAL"/>
            </w:pPr>
            <w:r w:rsidRPr="002369B3">
              <w:t>Port management capabilities (see Note 2)</w:t>
            </w:r>
          </w:p>
        </w:tc>
        <w:tc>
          <w:tcPr>
            <w:tcW w:w="643" w:type="dxa"/>
            <w:shd w:val="clear" w:color="auto" w:fill="auto"/>
          </w:tcPr>
          <w:p w14:paraId="78BAB0BB" w14:textId="77777777" w:rsidR="007C6096" w:rsidRPr="002369B3" w:rsidRDefault="007C6096" w:rsidP="00E21ABA">
            <w:pPr>
              <w:pStyle w:val="TAC"/>
            </w:pPr>
            <w:r w:rsidRPr="002369B3">
              <w:t>X</w:t>
            </w:r>
          </w:p>
        </w:tc>
        <w:tc>
          <w:tcPr>
            <w:tcW w:w="672" w:type="dxa"/>
            <w:shd w:val="clear" w:color="auto" w:fill="auto"/>
          </w:tcPr>
          <w:p w14:paraId="2D1AF251" w14:textId="77777777" w:rsidR="007C6096" w:rsidRPr="002369B3" w:rsidRDefault="007C6096" w:rsidP="00E21ABA">
            <w:pPr>
              <w:pStyle w:val="TAC"/>
            </w:pPr>
            <w:r w:rsidRPr="002369B3">
              <w:t>X</w:t>
            </w:r>
          </w:p>
        </w:tc>
        <w:tc>
          <w:tcPr>
            <w:tcW w:w="1215" w:type="dxa"/>
            <w:shd w:val="clear" w:color="auto" w:fill="auto"/>
          </w:tcPr>
          <w:p w14:paraId="7DCED4FB" w14:textId="77777777" w:rsidR="007C6096" w:rsidRPr="002369B3" w:rsidRDefault="007C6096" w:rsidP="00E21ABA">
            <w:pPr>
              <w:pStyle w:val="TAC"/>
            </w:pPr>
            <w:r w:rsidRPr="002369B3">
              <w:t>R</w:t>
            </w:r>
          </w:p>
        </w:tc>
        <w:tc>
          <w:tcPr>
            <w:tcW w:w="2223" w:type="dxa"/>
            <w:shd w:val="clear" w:color="auto" w:fill="auto"/>
          </w:tcPr>
          <w:p w14:paraId="02CD8CEF" w14:textId="77777777" w:rsidR="007C6096" w:rsidRPr="002369B3" w:rsidRDefault="007C6096" w:rsidP="00E21ABA">
            <w:pPr>
              <w:pStyle w:val="TAC"/>
            </w:pPr>
          </w:p>
        </w:tc>
      </w:tr>
      <w:tr w:rsidR="007C6096" w:rsidRPr="002369B3" w14:paraId="7370561C" w14:textId="77777777" w:rsidTr="00E21ABA">
        <w:tc>
          <w:tcPr>
            <w:tcW w:w="4310" w:type="dxa"/>
            <w:shd w:val="clear" w:color="auto" w:fill="auto"/>
          </w:tcPr>
          <w:p w14:paraId="183A2E33" w14:textId="77777777" w:rsidR="007C6096" w:rsidRPr="002369B3" w:rsidRDefault="007C6096" w:rsidP="00E21ABA">
            <w:pPr>
              <w:pStyle w:val="TAL"/>
            </w:pPr>
            <w:r w:rsidRPr="00390A87">
              <w:rPr>
                <w:b/>
              </w:rPr>
              <w:t>Bridge delay related information</w:t>
            </w:r>
          </w:p>
        </w:tc>
        <w:tc>
          <w:tcPr>
            <w:tcW w:w="643" w:type="dxa"/>
            <w:shd w:val="clear" w:color="auto" w:fill="auto"/>
          </w:tcPr>
          <w:p w14:paraId="0B0B1DF7" w14:textId="77777777" w:rsidR="007C6096" w:rsidRPr="002369B3" w:rsidRDefault="007C6096" w:rsidP="00E21ABA">
            <w:pPr>
              <w:pStyle w:val="TAC"/>
            </w:pPr>
          </w:p>
        </w:tc>
        <w:tc>
          <w:tcPr>
            <w:tcW w:w="672" w:type="dxa"/>
            <w:shd w:val="clear" w:color="auto" w:fill="auto"/>
          </w:tcPr>
          <w:p w14:paraId="4489527D" w14:textId="77777777" w:rsidR="007C6096" w:rsidRPr="002369B3" w:rsidRDefault="007C6096" w:rsidP="00E21ABA">
            <w:pPr>
              <w:pStyle w:val="TAC"/>
            </w:pPr>
          </w:p>
        </w:tc>
        <w:tc>
          <w:tcPr>
            <w:tcW w:w="1215" w:type="dxa"/>
            <w:shd w:val="clear" w:color="auto" w:fill="auto"/>
          </w:tcPr>
          <w:p w14:paraId="632E635E" w14:textId="77777777" w:rsidR="007C6096" w:rsidRPr="002369B3" w:rsidRDefault="007C6096" w:rsidP="00E21ABA">
            <w:pPr>
              <w:pStyle w:val="TAC"/>
            </w:pPr>
          </w:p>
        </w:tc>
        <w:tc>
          <w:tcPr>
            <w:tcW w:w="2223" w:type="dxa"/>
            <w:shd w:val="clear" w:color="auto" w:fill="auto"/>
          </w:tcPr>
          <w:p w14:paraId="05A704D0" w14:textId="77777777" w:rsidR="007C6096" w:rsidRPr="002369B3" w:rsidRDefault="007C6096" w:rsidP="00E21ABA">
            <w:pPr>
              <w:pStyle w:val="TAC"/>
            </w:pPr>
          </w:p>
        </w:tc>
      </w:tr>
      <w:tr w:rsidR="007C6096" w:rsidRPr="002369B3" w14:paraId="0E68E1ED" w14:textId="77777777" w:rsidTr="00E21ABA">
        <w:tc>
          <w:tcPr>
            <w:tcW w:w="4310" w:type="dxa"/>
            <w:shd w:val="clear" w:color="auto" w:fill="auto"/>
          </w:tcPr>
          <w:p w14:paraId="37A45301" w14:textId="77777777" w:rsidR="007C6096" w:rsidRPr="00390A87" w:rsidRDefault="007C6096" w:rsidP="00E21ABA">
            <w:pPr>
              <w:pStyle w:val="TAL"/>
              <w:rPr>
                <w:b/>
              </w:rPr>
            </w:pPr>
            <w:proofErr w:type="spellStart"/>
            <w:r w:rsidRPr="00383522">
              <w:t>txPropagationDelay</w:t>
            </w:r>
            <w:proofErr w:type="spellEnd"/>
          </w:p>
        </w:tc>
        <w:tc>
          <w:tcPr>
            <w:tcW w:w="643" w:type="dxa"/>
            <w:shd w:val="clear" w:color="auto" w:fill="auto"/>
          </w:tcPr>
          <w:p w14:paraId="36111752" w14:textId="77777777" w:rsidR="007C6096" w:rsidRPr="002369B3" w:rsidRDefault="007C6096" w:rsidP="00E21ABA">
            <w:pPr>
              <w:pStyle w:val="TAC"/>
            </w:pPr>
            <w:r>
              <w:t>X</w:t>
            </w:r>
          </w:p>
        </w:tc>
        <w:tc>
          <w:tcPr>
            <w:tcW w:w="672" w:type="dxa"/>
            <w:shd w:val="clear" w:color="auto" w:fill="auto"/>
          </w:tcPr>
          <w:p w14:paraId="48B862FB" w14:textId="77777777" w:rsidR="007C6096" w:rsidRPr="002369B3" w:rsidRDefault="007C6096" w:rsidP="00E21ABA">
            <w:pPr>
              <w:pStyle w:val="TAC"/>
            </w:pPr>
            <w:r>
              <w:t>X</w:t>
            </w:r>
          </w:p>
        </w:tc>
        <w:tc>
          <w:tcPr>
            <w:tcW w:w="1215" w:type="dxa"/>
            <w:shd w:val="clear" w:color="auto" w:fill="auto"/>
          </w:tcPr>
          <w:p w14:paraId="64BA07E1" w14:textId="77777777" w:rsidR="007C6096" w:rsidRPr="002369B3" w:rsidRDefault="007C6096" w:rsidP="00E21ABA">
            <w:pPr>
              <w:pStyle w:val="TAC"/>
            </w:pPr>
            <w:r>
              <w:t>R</w:t>
            </w:r>
          </w:p>
        </w:tc>
        <w:tc>
          <w:tcPr>
            <w:tcW w:w="2223" w:type="dxa"/>
            <w:shd w:val="clear" w:color="auto" w:fill="auto"/>
          </w:tcPr>
          <w:p w14:paraId="4FCD34A1" w14:textId="77777777" w:rsidR="007C6096" w:rsidRPr="002369B3" w:rsidRDefault="007C6096" w:rsidP="00E21ABA">
            <w:pPr>
              <w:pStyle w:val="TAC"/>
            </w:pPr>
            <w:r>
              <w:t>IEEE </w:t>
            </w:r>
            <w:r w:rsidRPr="00383522">
              <w:t>802.1Qcc</w:t>
            </w:r>
            <w:r>
              <w:t> </w:t>
            </w:r>
            <w:r w:rsidRPr="00383522">
              <w:t>[95]</w:t>
            </w:r>
            <w:r>
              <w:t xml:space="preserve"> clause 12.32.2.1</w:t>
            </w:r>
          </w:p>
        </w:tc>
      </w:tr>
      <w:tr w:rsidR="007C6096" w:rsidRPr="002369B3" w14:paraId="4E3D05DD" w14:textId="77777777" w:rsidTr="00E21ABA">
        <w:tc>
          <w:tcPr>
            <w:tcW w:w="4310" w:type="dxa"/>
            <w:shd w:val="clear" w:color="auto" w:fill="auto"/>
          </w:tcPr>
          <w:p w14:paraId="68B007FA" w14:textId="77777777" w:rsidR="007C6096" w:rsidRPr="00383522" w:rsidRDefault="007C6096" w:rsidP="00E21ABA">
            <w:pPr>
              <w:pStyle w:val="TAL"/>
            </w:pPr>
            <w:r w:rsidRPr="00390A87">
              <w:rPr>
                <w:b/>
              </w:rPr>
              <w:t>Traffic class related information</w:t>
            </w:r>
          </w:p>
        </w:tc>
        <w:tc>
          <w:tcPr>
            <w:tcW w:w="643" w:type="dxa"/>
            <w:shd w:val="clear" w:color="auto" w:fill="auto"/>
          </w:tcPr>
          <w:p w14:paraId="442EFB94" w14:textId="77777777" w:rsidR="007C6096" w:rsidRDefault="007C6096" w:rsidP="00E21ABA">
            <w:pPr>
              <w:pStyle w:val="TAC"/>
            </w:pPr>
          </w:p>
        </w:tc>
        <w:tc>
          <w:tcPr>
            <w:tcW w:w="672" w:type="dxa"/>
            <w:shd w:val="clear" w:color="auto" w:fill="auto"/>
          </w:tcPr>
          <w:p w14:paraId="59763CF9" w14:textId="77777777" w:rsidR="007C6096" w:rsidRDefault="007C6096" w:rsidP="00E21ABA">
            <w:pPr>
              <w:pStyle w:val="TAC"/>
            </w:pPr>
          </w:p>
        </w:tc>
        <w:tc>
          <w:tcPr>
            <w:tcW w:w="1215" w:type="dxa"/>
            <w:shd w:val="clear" w:color="auto" w:fill="auto"/>
          </w:tcPr>
          <w:p w14:paraId="280DFEFD" w14:textId="77777777" w:rsidR="007C6096" w:rsidRDefault="007C6096" w:rsidP="00E21ABA">
            <w:pPr>
              <w:pStyle w:val="TAC"/>
            </w:pPr>
          </w:p>
        </w:tc>
        <w:tc>
          <w:tcPr>
            <w:tcW w:w="2223" w:type="dxa"/>
            <w:shd w:val="clear" w:color="auto" w:fill="auto"/>
          </w:tcPr>
          <w:p w14:paraId="3BFC0448" w14:textId="77777777" w:rsidR="007C6096" w:rsidRDefault="007C6096" w:rsidP="00E21ABA">
            <w:pPr>
              <w:pStyle w:val="TAC"/>
            </w:pPr>
          </w:p>
        </w:tc>
      </w:tr>
      <w:tr w:rsidR="007C6096" w:rsidRPr="002369B3" w14:paraId="48996311" w14:textId="77777777" w:rsidTr="00E21ABA">
        <w:tc>
          <w:tcPr>
            <w:tcW w:w="4310" w:type="dxa"/>
            <w:shd w:val="clear" w:color="auto" w:fill="auto"/>
          </w:tcPr>
          <w:p w14:paraId="1616C29C" w14:textId="77777777" w:rsidR="007C6096" w:rsidRPr="00390A87" w:rsidRDefault="007C6096" w:rsidP="00E21ABA">
            <w:pPr>
              <w:pStyle w:val="TAL"/>
              <w:rPr>
                <w:b/>
              </w:rPr>
            </w:pPr>
            <w:r>
              <w:t>Traffic class table</w:t>
            </w:r>
          </w:p>
        </w:tc>
        <w:tc>
          <w:tcPr>
            <w:tcW w:w="643" w:type="dxa"/>
            <w:shd w:val="clear" w:color="auto" w:fill="auto"/>
          </w:tcPr>
          <w:p w14:paraId="02348D8D" w14:textId="77777777" w:rsidR="007C6096" w:rsidRDefault="007C6096" w:rsidP="00E21ABA">
            <w:pPr>
              <w:pStyle w:val="TAC"/>
            </w:pPr>
            <w:r>
              <w:t>X</w:t>
            </w:r>
          </w:p>
        </w:tc>
        <w:tc>
          <w:tcPr>
            <w:tcW w:w="672" w:type="dxa"/>
            <w:shd w:val="clear" w:color="auto" w:fill="auto"/>
          </w:tcPr>
          <w:p w14:paraId="35271A83" w14:textId="77777777" w:rsidR="007C6096" w:rsidRDefault="007C6096" w:rsidP="00E21ABA">
            <w:pPr>
              <w:pStyle w:val="TAC"/>
            </w:pPr>
            <w:r>
              <w:t>X</w:t>
            </w:r>
          </w:p>
        </w:tc>
        <w:tc>
          <w:tcPr>
            <w:tcW w:w="1215" w:type="dxa"/>
            <w:shd w:val="clear" w:color="auto" w:fill="auto"/>
          </w:tcPr>
          <w:p w14:paraId="3830E796" w14:textId="77777777" w:rsidR="007C6096" w:rsidRDefault="007C6096" w:rsidP="00E21ABA">
            <w:pPr>
              <w:pStyle w:val="TAC"/>
            </w:pPr>
            <w:r>
              <w:t>RW</w:t>
            </w:r>
          </w:p>
        </w:tc>
        <w:tc>
          <w:tcPr>
            <w:tcW w:w="2223" w:type="dxa"/>
            <w:shd w:val="clear" w:color="auto" w:fill="auto"/>
          </w:tcPr>
          <w:p w14:paraId="473147B9" w14:textId="77777777" w:rsidR="007C6096" w:rsidRDefault="007C6096" w:rsidP="00E21ABA">
            <w:pPr>
              <w:pStyle w:val="TAC"/>
            </w:pPr>
            <w:r w:rsidRPr="000F2D48">
              <w:t>IEEE</w:t>
            </w:r>
            <w:r>
              <w:t> </w:t>
            </w:r>
            <w:r w:rsidRPr="000F2D48">
              <w:t>802.1Q</w:t>
            </w:r>
            <w:r>
              <w:t> </w:t>
            </w:r>
            <w:r w:rsidRPr="000F2D48">
              <w:t>[98]</w:t>
            </w:r>
            <w:r>
              <w:t xml:space="preserve"> clause 12.6.3 and clause 8.6.6.</w:t>
            </w:r>
          </w:p>
        </w:tc>
      </w:tr>
      <w:tr w:rsidR="007C6096" w:rsidRPr="002369B3" w14:paraId="01E141C5" w14:textId="77777777" w:rsidTr="00E21ABA">
        <w:tc>
          <w:tcPr>
            <w:tcW w:w="4310" w:type="dxa"/>
            <w:shd w:val="clear" w:color="auto" w:fill="auto"/>
          </w:tcPr>
          <w:p w14:paraId="3F7A5B5E" w14:textId="77777777" w:rsidR="007C6096" w:rsidRDefault="007C6096" w:rsidP="00E21ABA">
            <w:pPr>
              <w:pStyle w:val="TAL"/>
            </w:pPr>
            <w:r w:rsidRPr="00390A87">
              <w:rPr>
                <w:b/>
              </w:rPr>
              <w:t>Gate control information</w:t>
            </w:r>
          </w:p>
        </w:tc>
        <w:tc>
          <w:tcPr>
            <w:tcW w:w="643" w:type="dxa"/>
            <w:shd w:val="clear" w:color="auto" w:fill="auto"/>
          </w:tcPr>
          <w:p w14:paraId="540FF6F8" w14:textId="77777777" w:rsidR="007C6096" w:rsidRDefault="007C6096" w:rsidP="00E21ABA">
            <w:pPr>
              <w:pStyle w:val="TAC"/>
            </w:pPr>
          </w:p>
        </w:tc>
        <w:tc>
          <w:tcPr>
            <w:tcW w:w="672" w:type="dxa"/>
            <w:shd w:val="clear" w:color="auto" w:fill="auto"/>
          </w:tcPr>
          <w:p w14:paraId="03826F6D" w14:textId="77777777" w:rsidR="007C6096" w:rsidRDefault="007C6096" w:rsidP="00E21ABA">
            <w:pPr>
              <w:pStyle w:val="TAC"/>
            </w:pPr>
          </w:p>
        </w:tc>
        <w:tc>
          <w:tcPr>
            <w:tcW w:w="1215" w:type="dxa"/>
            <w:shd w:val="clear" w:color="auto" w:fill="auto"/>
          </w:tcPr>
          <w:p w14:paraId="3DF94838" w14:textId="77777777" w:rsidR="007C6096" w:rsidRDefault="007C6096" w:rsidP="00E21ABA">
            <w:pPr>
              <w:pStyle w:val="TAC"/>
            </w:pPr>
          </w:p>
        </w:tc>
        <w:tc>
          <w:tcPr>
            <w:tcW w:w="2223" w:type="dxa"/>
            <w:shd w:val="clear" w:color="auto" w:fill="auto"/>
          </w:tcPr>
          <w:p w14:paraId="1F5458D9" w14:textId="77777777" w:rsidR="007C6096" w:rsidRPr="000F2D48" w:rsidRDefault="007C6096" w:rsidP="00E21ABA">
            <w:pPr>
              <w:pStyle w:val="TAC"/>
            </w:pPr>
          </w:p>
        </w:tc>
      </w:tr>
      <w:tr w:rsidR="007C6096" w:rsidRPr="002369B3" w14:paraId="59830232" w14:textId="77777777" w:rsidTr="00E21ABA">
        <w:tc>
          <w:tcPr>
            <w:tcW w:w="4310" w:type="dxa"/>
            <w:shd w:val="clear" w:color="auto" w:fill="auto"/>
          </w:tcPr>
          <w:p w14:paraId="39A4DA3D" w14:textId="77777777" w:rsidR="007C6096" w:rsidRPr="00390A87" w:rsidRDefault="007C6096" w:rsidP="00E21ABA">
            <w:pPr>
              <w:pStyle w:val="TAL"/>
              <w:rPr>
                <w:b/>
              </w:rPr>
            </w:pPr>
            <w:bookmarkStart w:id="43" w:name="_Hlk11532839"/>
            <w:proofErr w:type="spellStart"/>
            <w:r w:rsidRPr="006E1866">
              <w:t>GateEnabled</w:t>
            </w:r>
            <w:bookmarkEnd w:id="43"/>
            <w:proofErr w:type="spellEnd"/>
          </w:p>
        </w:tc>
        <w:tc>
          <w:tcPr>
            <w:tcW w:w="643" w:type="dxa"/>
            <w:shd w:val="clear" w:color="auto" w:fill="auto"/>
          </w:tcPr>
          <w:p w14:paraId="04552E6F" w14:textId="77777777" w:rsidR="007C6096" w:rsidRDefault="007C6096" w:rsidP="00E21ABA">
            <w:pPr>
              <w:pStyle w:val="TAC"/>
            </w:pPr>
            <w:r>
              <w:t>X</w:t>
            </w:r>
          </w:p>
        </w:tc>
        <w:tc>
          <w:tcPr>
            <w:tcW w:w="672" w:type="dxa"/>
            <w:shd w:val="clear" w:color="auto" w:fill="auto"/>
          </w:tcPr>
          <w:p w14:paraId="52E2FB64" w14:textId="77777777" w:rsidR="007C6096" w:rsidRDefault="007C6096" w:rsidP="00E21ABA">
            <w:pPr>
              <w:pStyle w:val="TAC"/>
            </w:pPr>
            <w:r>
              <w:t>X</w:t>
            </w:r>
          </w:p>
        </w:tc>
        <w:tc>
          <w:tcPr>
            <w:tcW w:w="1215" w:type="dxa"/>
            <w:shd w:val="clear" w:color="auto" w:fill="auto"/>
          </w:tcPr>
          <w:p w14:paraId="68D30577" w14:textId="77777777" w:rsidR="007C6096" w:rsidRDefault="007C6096" w:rsidP="00E21ABA">
            <w:pPr>
              <w:pStyle w:val="TAC"/>
            </w:pPr>
            <w:r>
              <w:t>RW</w:t>
            </w:r>
          </w:p>
        </w:tc>
        <w:tc>
          <w:tcPr>
            <w:tcW w:w="2223" w:type="dxa"/>
            <w:shd w:val="clear" w:color="auto" w:fill="auto"/>
          </w:tcPr>
          <w:p w14:paraId="028593C8" w14:textId="77777777" w:rsidR="007C6096" w:rsidRPr="000F2D48" w:rsidRDefault="007C6096" w:rsidP="00E21ABA">
            <w:pPr>
              <w:pStyle w:val="TAC"/>
            </w:pPr>
            <w:bookmarkStart w:id="44" w:name="_Hlk11532855"/>
            <w:r w:rsidRPr="00346D3D">
              <w:t>IEEE</w:t>
            </w:r>
            <w:r>
              <w:t> </w:t>
            </w:r>
            <w:r w:rsidRPr="00346D3D">
              <w:t>802.1Q</w:t>
            </w:r>
            <w:r>
              <w:t> </w:t>
            </w:r>
            <w:r w:rsidRPr="00346D3D">
              <w:t>[9</w:t>
            </w:r>
            <w:r>
              <w:t>8</w:t>
            </w:r>
            <w:r w:rsidRPr="00346D3D">
              <w:t>]</w:t>
            </w:r>
            <w:r>
              <w:t xml:space="preserve"> </w:t>
            </w:r>
            <w:r w:rsidRPr="00346D3D">
              <w:t>Table 12-2</w:t>
            </w:r>
            <w:r>
              <w:t>9</w:t>
            </w:r>
            <w:bookmarkEnd w:id="44"/>
          </w:p>
        </w:tc>
      </w:tr>
      <w:tr w:rsidR="007C6096" w:rsidRPr="002369B3" w14:paraId="2AAF73C7" w14:textId="77777777" w:rsidTr="00E21ABA">
        <w:tc>
          <w:tcPr>
            <w:tcW w:w="4310" w:type="dxa"/>
            <w:shd w:val="clear" w:color="auto" w:fill="auto"/>
          </w:tcPr>
          <w:p w14:paraId="11F82E42" w14:textId="77777777" w:rsidR="007C6096" w:rsidRPr="006E1866" w:rsidRDefault="007C6096" w:rsidP="00E21ABA">
            <w:pPr>
              <w:pStyle w:val="TAL"/>
            </w:pPr>
            <w:proofErr w:type="spellStart"/>
            <w:r w:rsidRPr="00B34844">
              <w:t>AdminBaseTime</w:t>
            </w:r>
            <w:proofErr w:type="spellEnd"/>
          </w:p>
        </w:tc>
        <w:tc>
          <w:tcPr>
            <w:tcW w:w="643" w:type="dxa"/>
            <w:shd w:val="clear" w:color="auto" w:fill="auto"/>
          </w:tcPr>
          <w:p w14:paraId="79134847" w14:textId="77777777" w:rsidR="007C6096" w:rsidRDefault="007C6096" w:rsidP="00E21ABA">
            <w:pPr>
              <w:pStyle w:val="TAC"/>
            </w:pPr>
            <w:r>
              <w:t>X</w:t>
            </w:r>
          </w:p>
        </w:tc>
        <w:tc>
          <w:tcPr>
            <w:tcW w:w="672" w:type="dxa"/>
            <w:shd w:val="clear" w:color="auto" w:fill="auto"/>
          </w:tcPr>
          <w:p w14:paraId="73C8D5BC" w14:textId="77777777" w:rsidR="007C6096" w:rsidRDefault="007C6096" w:rsidP="00E21ABA">
            <w:pPr>
              <w:pStyle w:val="TAC"/>
            </w:pPr>
            <w:r>
              <w:t>X</w:t>
            </w:r>
          </w:p>
        </w:tc>
        <w:tc>
          <w:tcPr>
            <w:tcW w:w="1215" w:type="dxa"/>
            <w:shd w:val="clear" w:color="auto" w:fill="auto"/>
          </w:tcPr>
          <w:p w14:paraId="7ABC7691" w14:textId="77777777" w:rsidR="007C6096" w:rsidRDefault="007C6096" w:rsidP="00E21ABA">
            <w:pPr>
              <w:pStyle w:val="TAC"/>
            </w:pPr>
            <w:r>
              <w:t>RW</w:t>
            </w:r>
          </w:p>
        </w:tc>
        <w:tc>
          <w:tcPr>
            <w:tcW w:w="2223" w:type="dxa"/>
            <w:shd w:val="clear" w:color="auto" w:fill="auto"/>
          </w:tcPr>
          <w:p w14:paraId="2B1DA0D2" w14:textId="77777777" w:rsidR="007C6096" w:rsidRPr="00346D3D" w:rsidRDefault="007C6096" w:rsidP="00E21A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7C6096" w:rsidRPr="002369B3" w14:paraId="0E9D80DF" w14:textId="77777777" w:rsidTr="00E21ABA">
        <w:tc>
          <w:tcPr>
            <w:tcW w:w="4310" w:type="dxa"/>
            <w:shd w:val="clear" w:color="auto" w:fill="auto"/>
          </w:tcPr>
          <w:p w14:paraId="27F96AD1" w14:textId="77777777" w:rsidR="007C6096" w:rsidRPr="00B34844" w:rsidRDefault="007C6096" w:rsidP="00E21ABA">
            <w:pPr>
              <w:pStyle w:val="TAL"/>
            </w:pPr>
            <w:proofErr w:type="spellStart"/>
            <w:r w:rsidRPr="00B34844">
              <w:t>AdminControlList</w:t>
            </w:r>
            <w:proofErr w:type="spellEnd"/>
          </w:p>
        </w:tc>
        <w:tc>
          <w:tcPr>
            <w:tcW w:w="643" w:type="dxa"/>
            <w:shd w:val="clear" w:color="auto" w:fill="auto"/>
          </w:tcPr>
          <w:p w14:paraId="26839F61" w14:textId="77777777" w:rsidR="007C6096" w:rsidRDefault="007C6096" w:rsidP="00E21ABA">
            <w:pPr>
              <w:pStyle w:val="TAC"/>
            </w:pPr>
            <w:r>
              <w:t>X</w:t>
            </w:r>
          </w:p>
        </w:tc>
        <w:tc>
          <w:tcPr>
            <w:tcW w:w="672" w:type="dxa"/>
            <w:shd w:val="clear" w:color="auto" w:fill="auto"/>
          </w:tcPr>
          <w:p w14:paraId="228622B5" w14:textId="77777777" w:rsidR="007C6096" w:rsidRDefault="007C6096" w:rsidP="00E21ABA">
            <w:pPr>
              <w:pStyle w:val="TAC"/>
            </w:pPr>
            <w:r>
              <w:t>X</w:t>
            </w:r>
          </w:p>
        </w:tc>
        <w:tc>
          <w:tcPr>
            <w:tcW w:w="1215" w:type="dxa"/>
            <w:shd w:val="clear" w:color="auto" w:fill="auto"/>
          </w:tcPr>
          <w:p w14:paraId="0EEE44C3" w14:textId="77777777" w:rsidR="007C6096" w:rsidRDefault="007C6096" w:rsidP="00E21ABA">
            <w:pPr>
              <w:pStyle w:val="TAC"/>
            </w:pPr>
            <w:r>
              <w:t>RW</w:t>
            </w:r>
          </w:p>
        </w:tc>
        <w:tc>
          <w:tcPr>
            <w:tcW w:w="2223" w:type="dxa"/>
            <w:shd w:val="clear" w:color="auto" w:fill="auto"/>
          </w:tcPr>
          <w:p w14:paraId="65D0997F" w14:textId="77777777" w:rsidR="007C6096" w:rsidRPr="00346D3D" w:rsidRDefault="007C6096" w:rsidP="00E21ABA">
            <w:pPr>
              <w:pStyle w:val="TAC"/>
            </w:pPr>
            <w:r w:rsidRPr="00346D3D">
              <w:t>IEEE 802.1Q</w:t>
            </w:r>
            <w:r>
              <w:t> </w:t>
            </w:r>
            <w:r w:rsidRPr="00346D3D">
              <w:t>[9</w:t>
            </w:r>
            <w:r>
              <w:t>8</w:t>
            </w:r>
            <w:r w:rsidRPr="00346D3D">
              <w:t>] Table 12-2</w:t>
            </w:r>
            <w:r>
              <w:t>9</w:t>
            </w:r>
          </w:p>
        </w:tc>
      </w:tr>
      <w:tr w:rsidR="007C6096" w:rsidRPr="002369B3" w14:paraId="0873DB0D" w14:textId="77777777" w:rsidTr="00E21ABA">
        <w:tc>
          <w:tcPr>
            <w:tcW w:w="4310" w:type="dxa"/>
            <w:shd w:val="clear" w:color="auto" w:fill="auto"/>
          </w:tcPr>
          <w:p w14:paraId="4B65956C" w14:textId="77777777" w:rsidR="007C6096" w:rsidRPr="00B34844" w:rsidRDefault="007C6096" w:rsidP="00E21ABA">
            <w:pPr>
              <w:pStyle w:val="TAL"/>
            </w:pPr>
            <w:proofErr w:type="spellStart"/>
            <w:r w:rsidRPr="00B34844">
              <w:t>AdminCycleTime</w:t>
            </w:r>
            <w:proofErr w:type="spellEnd"/>
            <w:r>
              <w:t xml:space="preserve"> (see Note 3)</w:t>
            </w:r>
          </w:p>
        </w:tc>
        <w:tc>
          <w:tcPr>
            <w:tcW w:w="643" w:type="dxa"/>
            <w:shd w:val="clear" w:color="auto" w:fill="auto"/>
          </w:tcPr>
          <w:p w14:paraId="132222BC" w14:textId="77777777" w:rsidR="007C6096" w:rsidRDefault="007C6096" w:rsidP="00E21ABA">
            <w:pPr>
              <w:pStyle w:val="TAC"/>
            </w:pPr>
            <w:r>
              <w:t>X</w:t>
            </w:r>
          </w:p>
        </w:tc>
        <w:tc>
          <w:tcPr>
            <w:tcW w:w="672" w:type="dxa"/>
            <w:shd w:val="clear" w:color="auto" w:fill="auto"/>
          </w:tcPr>
          <w:p w14:paraId="1F9B3940" w14:textId="77777777" w:rsidR="007C6096" w:rsidRDefault="007C6096" w:rsidP="00E21ABA">
            <w:pPr>
              <w:pStyle w:val="TAC"/>
            </w:pPr>
            <w:r>
              <w:t>X</w:t>
            </w:r>
          </w:p>
        </w:tc>
        <w:tc>
          <w:tcPr>
            <w:tcW w:w="1215" w:type="dxa"/>
            <w:shd w:val="clear" w:color="auto" w:fill="auto"/>
          </w:tcPr>
          <w:p w14:paraId="20F01382" w14:textId="77777777" w:rsidR="007C6096" w:rsidRDefault="007C6096" w:rsidP="00E21ABA">
            <w:pPr>
              <w:pStyle w:val="TAC"/>
            </w:pPr>
            <w:r>
              <w:t>RW</w:t>
            </w:r>
          </w:p>
        </w:tc>
        <w:tc>
          <w:tcPr>
            <w:tcW w:w="2223" w:type="dxa"/>
            <w:shd w:val="clear" w:color="auto" w:fill="auto"/>
          </w:tcPr>
          <w:p w14:paraId="3529321A" w14:textId="77777777" w:rsidR="007C6096" w:rsidRPr="00346D3D" w:rsidRDefault="007C6096" w:rsidP="00E21ABA">
            <w:pPr>
              <w:pStyle w:val="TAC"/>
            </w:pPr>
            <w:r w:rsidRPr="00346D3D">
              <w:t>IEEE 802.1Q</w:t>
            </w:r>
            <w:r>
              <w:t> </w:t>
            </w:r>
            <w:r w:rsidRPr="00346D3D">
              <w:t>[9</w:t>
            </w:r>
            <w:r>
              <w:t>8</w:t>
            </w:r>
            <w:r w:rsidRPr="00346D3D">
              <w:t>] Table 12-2</w:t>
            </w:r>
            <w:r>
              <w:t>9</w:t>
            </w:r>
          </w:p>
        </w:tc>
      </w:tr>
      <w:tr w:rsidR="007C6096" w:rsidRPr="002369B3" w14:paraId="32368307" w14:textId="77777777" w:rsidTr="00E21ABA">
        <w:tc>
          <w:tcPr>
            <w:tcW w:w="4310" w:type="dxa"/>
            <w:shd w:val="clear" w:color="auto" w:fill="auto"/>
          </w:tcPr>
          <w:p w14:paraId="5FA73FC3" w14:textId="77777777" w:rsidR="007C6096" w:rsidRPr="00B34844" w:rsidRDefault="007C6096" w:rsidP="00E21ABA">
            <w:pPr>
              <w:pStyle w:val="TAL"/>
            </w:pPr>
            <w:proofErr w:type="spellStart"/>
            <w:r w:rsidRPr="00B34844">
              <w:t>AdminControlListLength</w:t>
            </w:r>
            <w:proofErr w:type="spellEnd"/>
            <w:r>
              <w:t xml:space="preserve"> (see Note 3)</w:t>
            </w:r>
          </w:p>
        </w:tc>
        <w:tc>
          <w:tcPr>
            <w:tcW w:w="643" w:type="dxa"/>
            <w:shd w:val="clear" w:color="auto" w:fill="auto"/>
          </w:tcPr>
          <w:p w14:paraId="2E4604F7" w14:textId="77777777" w:rsidR="007C6096" w:rsidRDefault="007C6096" w:rsidP="00E21ABA">
            <w:pPr>
              <w:pStyle w:val="TAC"/>
            </w:pPr>
            <w:r>
              <w:t>X</w:t>
            </w:r>
          </w:p>
        </w:tc>
        <w:tc>
          <w:tcPr>
            <w:tcW w:w="672" w:type="dxa"/>
            <w:shd w:val="clear" w:color="auto" w:fill="auto"/>
          </w:tcPr>
          <w:p w14:paraId="4F394B80" w14:textId="77777777" w:rsidR="007C6096" w:rsidRDefault="007C6096" w:rsidP="00E21ABA">
            <w:pPr>
              <w:pStyle w:val="TAC"/>
            </w:pPr>
            <w:r>
              <w:t>X</w:t>
            </w:r>
          </w:p>
        </w:tc>
        <w:tc>
          <w:tcPr>
            <w:tcW w:w="1215" w:type="dxa"/>
            <w:shd w:val="clear" w:color="auto" w:fill="auto"/>
          </w:tcPr>
          <w:p w14:paraId="64124A2F" w14:textId="77777777" w:rsidR="007C6096" w:rsidRDefault="007C6096" w:rsidP="00E21ABA">
            <w:pPr>
              <w:pStyle w:val="TAC"/>
            </w:pPr>
            <w:r>
              <w:t>RW</w:t>
            </w:r>
          </w:p>
        </w:tc>
        <w:tc>
          <w:tcPr>
            <w:tcW w:w="2223" w:type="dxa"/>
            <w:shd w:val="clear" w:color="auto" w:fill="auto"/>
          </w:tcPr>
          <w:p w14:paraId="2CB4E15D" w14:textId="77777777" w:rsidR="007C6096" w:rsidRPr="00346D3D" w:rsidRDefault="007C6096" w:rsidP="00E21ABA">
            <w:pPr>
              <w:pStyle w:val="TAC"/>
            </w:pPr>
            <w:r w:rsidRPr="00346D3D">
              <w:t>IEEE 802.1Q</w:t>
            </w:r>
            <w:r>
              <w:t> </w:t>
            </w:r>
            <w:r w:rsidRPr="00346D3D">
              <w:t>[9</w:t>
            </w:r>
            <w:r>
              <w:t>8</w:t>
            </w:r>
            <w:r w:rsidRPr="00346D3D">
              <w:t>] Table 12-28</w:t>
            </w:r>
          </w:p>
        </w:tc>
      </w:tr>
      <w:tr w:rsidR="007C6096" w:rsidRPr="002369B3" w14:paraId="411076BC" w14:textId="77777777" w:rsidTr="00E21ABA">
        <w:tc>
          <w:tcPr>
            <w:tcW w:w="4310" w:type="dxa"/>
            <w:shd w:val="clear" w:color="auto" w:fill="auto"/>
          </w:tcPr>
          <w:p w14:paraId="704D8000" w14:textId="77777777" w:rsidR="007C6096" w:rsidRPr="00B34844" w:rsidRDefault="007C6096" w:rsidP="00E21ABA">
            <w:pPr>
              <w:pStyle w:val="TAL"/>
            </w:pPr>
            <w:r>
              <w:t>T</w:t>
            </w:r>
            <w:r w:rsidRPr="00B34844">
              <w:t>ick granularity</w:t>
            </w:r>
          </w:p>
        </w:tc>
        <w:tc>
          <w:tcPr>
            <w:tcW w:w="643" w:type="dxa"/>
            <w:shd w:val="clear" w:color="auto" w:fill="auto"/>
          </w:tcPr>
          <w:p w14:paraId="683485BF" w14:textId="77777777" w:rsidR="007C6096" w:rsidRDefault="007C6096" w:rsidP="00E21ABA">
            <w:pPr>
              <w:pStyle w:val="TAC"/>
            </w:pPr>
            <w:r>
              <w:t>X</w:t>
            </w:r>
          </w:p>
        </w:tc>
        <w:tc>
          <w:tcPr>
            <w:tcW w:w="672" w:type="dxa"/>
            <w:shd w:val="clear" w:color="auto" w:fill="auto"/>
          </w:tcPr>
          <w:p w14:paraId="41FBD311" w14:textId="77777777" w:rsidR="007C6096" w:rsidRDefault="007C6096" w:rsidP="00E21ABA">
            <w:pPr>
              <w:pStyle w:val="TAC"/>
            </w:pPr>
            <w:r>
              <w:t>X</w:t>
            </w:r>
          </w:p>
        </w:tc>
        <w:tc>
          <w:tcPr>
            <w:tcW w:w="1215" w:type="dxa"/>
            <w:shd w:val="clear" w:color="auto" w:fill="auto"/>
          </w:tcPr>
          <w:p w14:paraId="74DD157B" w14:textId="77777777" w:rsidR="007C6096" w:rsidRDefault="007C6096" w:rsidP="00E21ABA">
            <w:pPr>
              <w:pStyle w:val="TAC"/>
            </w:pPr>
            <w:r>
              <w:t>R</w:t>
            </w:r>
          </w:p>
        </w:tc>
        <w:tc>
          <w:tcPr>
            <w:tcW w:w="2223" w:type="dxa"/>
            <w:shd w:val="clear" w:color="auto" w:fill="auto"/>
          </w:tcPr>
          <w:p w14:paraId="608DF582" w14:textId="77777777" w:rsidR="007C6096" w:rsidRPr="00346D3D" w:rsidRDefault="007C6096" w:rsidP="00E21ABA">
            <w:pPr>
              <w:pStyle w:val="TAC"/>
            </w:pPr>
            <w:r w:rsidRPr="00346D3D">
              <w:t>IEEE 802.1Q</w:t>
            </w:r>
            <w:r>
              <w:t> </w:t>
            </w:r>
            <w:r w:rsidRPr="00346D3D">
              <w:t>[9</w:t>
            </w:r>
            <w:r>
              <w:t>8</w:t>
            </w:r>
            <w:r w:rsidRPr="00346D3D">
              <w:t>] Table 12-2</w:t>
            </w:r>
            <w:r>
              <w:t>9</w:t>
            </w:r>
          </w:p>
        </w:tc>
      </w:tr>
      <w:tr w:rsidR="007C6096" w:rsidRPr="002369B3" w14:paraId="2E858366" w14:textId="77777777" w:rsidTr="00E21ABA">
        <w:tc>
          <w:tcPr>
            <w:tcW w:w="4310" w:type="dxa"/>
            <w:shd w:val="clear" w:color="auto" w:fill="auto"/>
          </w:tcPr>
          <w:p w14:paraId="2FA7E376" w14:textId="77777777" w:rsidR="007C6096" w:rsidRPr="00F06FF4" w:rsidRDefault="007C6096" w:rsidP="00E21ABA">
            <w:pPr>
              <w:pStyle w:val="TAL"/>
              <w:rPr>
                <w:b/>
                <w:bCs/>
              </w:rPr>
            </w:pPr>
          </w:p>
        </w:tc>
        <w:tc>
          <w:tcPr>
            <w:tcW w:w="643" w:type="dxa"/>
            <w:shd w:val="clear" w:color="auto" w:fill="auto"/>
          </w:tcPr>
          <w:p w14:paraId="56CE058D" w14:textId="77777777" w:rsidR="007C6096" w:rsidRDefault="007C6096" w:rsidP="00E21ABA">
            <w:pPr>
              <w:pStyle w:val="TAC"/>
            </w:pPr>
          </w:p>
        </w:tc>
        <w:tc>
          <w:tcPr>
            <w:tcW w:w="672" w:type="dxa"/>
            <w:shd w:val="clear" w:color="auto" w:fill="auto"/>
          </w:tcPr>
          <w:p w14:paraId="38B7CA57" w14:textId="77777777" w:rsidR="007C6096" w:rsidRDefault="007C6096" w:rsidP="00E21ABA">
            <w:pPr>
              <w:pStyle w:val="TAC"/>
            </w:pPr>
          </w:p>
        </w:tc>
        <w:tc>
          <w:tcPr>
            <w:tcW w:w="1215" w:type="dxa"/>
            <w:shd w:val="clear" w:color="auto" w:fill="auto"/>
          </w:tcPr>
          <w:p w14:paraId="7DDA3675" w14:textId="77777777" w:rsidR="007C6096" w:rsidRDefault="007C6096" w:rsidP="00E21ABA">
            <w:pPr>
              <w:pStyle w:val="TAC"/>
            </w:pPr>
          </w:p>
        </w:tc>
        <w:tc>
          <w:tcPr>
            <w:tcW w:w="2223" w:type="dxa"/>
            <w:shd w:val="clear" w:color="auto" w:fill="auto"/>
          </w:tcPr>
          <w:p w14:paraId="376811F4" w14:textId="77777777" w:rsidR="007C6096" w:rsidRPr="00346D3D" w:rsidRDefault="007C6096" w:rsidP="00E21ABA">
            <w:pPr>
              <w:pStyle w:val="TAC"/>
            </w:pPr>
          </w:p>
        </w:tc>
      </w:tr>
      <w:tr w:rsidR="007C6096" w:rsidRPr="002369B3" w14:paraId="1F2099DD" w14:textId="77777777" w:rsidTr="00E21ABA">
        <w:tc>
          <w:tcPr>
            <w:tcW w:w="4310" w:type="dxa"/>
            <w:shd w:val="clear" w:color="auto" w:fill="auto"/>
          </w:tcPr>
          <w:p w14:paraId="530EBE04" w14:textId="77777777" w:rsidR="007C6096" w:rsidRPr="00B34844" w:rsidRDefault="007C6096" w:rsidP="00E21ABA">
            <w:pPr>
              <w:pStyle w:val="TAL"/>
            </w:pPr>
          </w:p>
        </w:tc>
        <w:tc>
          <w:tcPr>
            <w:tcW w:w="643" w:type="dxa"/>
            <w:shd w:val="clear" w:color="auto" w:fill="auto"/>
          </w:tcPr>
          <w:p w14:paraId="779C70BF" w14:textId="77777777" w:rsidR="007C6096" w:rsidRDefault="007C6096" w:rsidP="00E21ABA">
            <w:pPr>
              <w:pStyle w:val="TAC"/>
            </w:pPr>
          </w:p>
        </w:tc>
        <w:tc>
          <w:tcPr>
            <w:tcW w:w="672" w:type="dxa"/>
            <w:shd w:val="clear" w:color="auto" w:fill="auto"/>
          </w:tcPr>
          <w:p w14:paraId="479E52A9" w14:textId="77777777" w:rsidR="007C6096" w:rsidRDefault="007C6096" w:rsidP="00E21ABA">
            <w:pPr>
              <w:pStyle w:val="TAC"/>
            </w:pPr>
          </w:p>
        </w:tc>
        <w:tc>
          <w:tcPr>
            <w:tcW w:w="1215" w:type="dxa"/>
            <w:shd w:val="clear" w:color="auto" w:fill="auto"/>
          </w:tcPr>
          <w:p w14:paraId="1FD6003A" w14:textId="77777777" w:rsidR="007C6096" w:rsidRDefault="007C6096" w:rsidP="00E21ABA">
            <w:pPr>
              <w:pStyle w:val="TAC"/>
            </w:pPr>
          </w:p>
        </w:tc>
        <w:tc>
          <w:tcPr>
            <w:tcW w:w="2223" w:type="dxa"/>
            <w:shd w:val="clear" w:color="auto" w:fill="auto"/>
          </w:tcPr>
          <w:p w14:paraId="6FD37AF2" w14:textId="77777777" w:rsidR="007C6096" w:rsidRPr="00346D3D" w:rsidRDefault="007C6096" w:rsidP="00E21ABA">
            <w:pPr>
              <w:pStyle w:val="TAC"/>
            </w:pPr>
          </w:p>
        </w:tc>
      </w:tr>
      <w:tr w:rsidR="007C6096" w:rsidRPr="002369B3" w14:paraId="7A609673" w14:textId="77777777" w:rsidTr="00E21ABA">
        <w:tc>
          <w:tcPr>
            <w:tcW w:w="4310" w:type="dxa"/>
            <w:shd w:val="clear" w:color="auto" w:fill="auto"/>
          </w:tcPr>
          <w:p w14:paraId="40BB882E" w14:textId="77777777" w:rsidR="007C6096" w:rsidRDefault="007C6096" w:rsidP="00E21A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641ED4" w14:textId="77777777" w:rsidR="007C6096" w:rsidRPr="00A30201" w:rsidRDefault="007C6096" w:rsidP="00E21ABA">
            <w:pPr>
              <w:pStyle w:val="TAL"/>
              <w:rPr>
                <w:b/>
                <w:bCs/>
              </w:rPr>
            </w:pPr>
            <w:r w:rsidRPr="00A30201">
              <w:rPr>
                <w:b/>
                <w:bCs/>
              </w:rPr>
              <w:t>(NOTE 4)</w:t>
            </w:r>
          </w:p>
        </w:tc>
        <w:tc>
          <w:tcPr>
            <w:tcW w:w="643" w:type="dxa"/>
            <w:shd w:val="clear" w:color="auto" w:fill="auto"/>
          </w:tcPr>
          <w:p w14:paraId="1CFFAE38" w14:textId="77777777" w:rsidR="007C6096" w:rsidRDefault="007C6096" w:rsidP="00E21ABA">
            <w:pPr>
              <w:pStyle w:val="TAC"/>
            </w:pPr>
          </w:p>
        </w:tc>
        <w:tc>
          <w:tcPr>
            <w:tcW w:w="672" w:type="dxa"/>
            <w:shd w:val="clear" w:color="auto" w:fill="auto"/>
          </w:tcPr>
          <w:p w14:paraId="17CB4FEC" w14:textId="77777777" w:rsidR="007C6096" w:rsidRDefault="007C6096" w:rsidP="00E21ABA">
            <w:pPr>
              <w:pStyle w:val="TAC"/>
            </w:pPr>
          </w:p>
        </w:tc>
        <w:tc>
          <w:tcPr>
            <w:tcW w:w="1215" w:type="dxa"/>
            <w:shd w:val="clear" w:color="auto" w:fill="auto"/>
          </w:tcPr>
          <w:p w14:paraId="6DC5BF56" w14:textId="77777777" w:rsidR="007C6096" w:rsidRDefault="007C6096" w:rsidP="00E21ABA">
            <w:pPr>
              <w:pStyle w:val="TAC"/>
            </w:pPr>
          </w:p>
        </w:tc>
        <w:tc>
          <w:tcPr>
            <w:tcW w:w="2223" w:type="dxa"/>
            <w:shd w:val="clear" w:color="auto" w:fill="auto"/>
          </w:tcPr>
          <w:p w14:paraId="564A45B2" w14:textId="77777777" w:rsidR="007C6096" w:rsidRPr="00346D3D" w:rsidRDefault="007C6096" w:rsidP="00E21ABA">
            <w:pPr>
              <w:pStyle w:val="TAC"/>
            </w:pPr>
          </w:p>
        </w:tc>
      </w:tr>
      <w:tr w:rsidR="007C6096" w:rsidRPr="002369B3" w14:paraId="6140018D" w14:textId="77777777" w:rsidTr="00E21ABA">
        <w:tc>
          <w:tcPr>
            <w:tcW w:w="4310" w:type="dxa"/>
            <w:shd w:val="clear" w:color="auto" w:fill="auto"/>
          </w:tcPr>
          <w:p w14:paraId="6678C358" w14:textId="77777777" w:rsidR="007C6096" w:rsidRDefault="007C6096" w:rsidP="00E21ABA">
            <w:pPr>
              <w:pStyle w:val="TAL"/>
              <w:rPr>
                <w:b/>
              </w:rPr>
            </w:pPr>
            <w:proofErr w:type="spellStart"/>
            <w:r w:rsidRPr="00B34844">
              <w:t>adminStatus</w:t>
            </w:r>
            <w:proofErr w:type="spellEnd"/>
          </w:p>
        </w:tc>
        <w:tc>
          <w:tcPr>
            <w:tcW w:w="643" w:type="dxa"/>
            <w:shd w:val="clear" w:color="auto" w:fill="auto"/>
          </w:tcPr>
          <w:p w14:paraId="41EAF3B1" w14:textId="77777777" w:rsidR="007C6096" w:rsidRPr="00F06FF4" w:rsidRDefault="007C6096" w:rsidP="00E21ABA">
            <w:pPr>
              <w:pStyle w:val="TAC"/>
            </w:pPr>
            <w:r>
              <w:t>D</w:t>
            </w:r>
          </w:p>
        </w:tc>
        <w:tc>
          <w:tcPr>
            <w:tcW w:w="672" w:type="dxa"/>
            <w:shd w:val="clear" w:color="auto" w:fill="auto"/>
          </w:tcPr>
          <w:p w14:paraId="6D939647" w14:textId="77777777" w:rsidR="007C6096" w:rsidRDefault="007C6096" w:rsidP="00E21ABA">
            <w:pPr>
              <w:pStyle w:val="TAC"/>
            </w:pPr>
            <w:r>
              <w:t>X</w:t>
            </w:r>
          </w:p>
        </w:tc>
        <w:tc>
          <w:tcPr>
            <w:tcW w:w="1215" w:type="dxa"/>
            <w:shd w:val="clear" w:color="auto" w:fill="auto"/>
          </w:tcPr>
          <w:p w14:paraId="51F91ED9" w14:textId="77777777" w:rsidR="007C6096" w:rsidRPr="00A30201" w:rsidRDefault="007C6096" w:rsidP="00E21ABA">
            <w:pPr>
              <w:pStyle w:val="TAC"/>
            </w:pPr>
            <w:r>
              <w:t>RW</w:t>
            </w:r>
          </w:p>
        </w:tc>
        <w:tc>
          <w:tcPr>
            <w:tcW w:w="2223" w:type="dxa"/>
            <w:shd w:val="clear" w:color="auto" w:fill="auto"/>
          </w:tcPr>
          <w:p w14:paraId="5D214AD0" w14:textId="77777777" w:rsidR="007C6096" w:rsidRPr="00346D3D" w:rsidRDefault="007C6096" w:rsidP="00E21ABA">
            <w:pPr>
              <w:pStyle w:val="TAC"/>
            </w:pPr>
            <w:r>
              <w:t>IEEE 802.1AB [97] clause 9.2.5.1</w:t>
            </w:r>
          </w:p>
        </w:tc>
      </w:tr>
      <w:tr w:rsidR="007C6096" w:rsidRPr="002369B3" w14:paraId="3579E79E" w14:textId="77777777" w:rsidTr="00E21ABA">
        <w:tc>
          <w:tcPr>
            <w:tcW w:w="4310" w:type="dxa"/>
            <w:shd w:val="clear" w:color="auto" w:fill="auto"/>
          </w:tcPr>
          <w:p w14:paraId="6F885EF4" w14:textId="77777777" w:rsidR="007C6096" w:rsidRPr="00B34844" w:rsidRDefault="007C6096" w:rsidP="00E21ABA">
            <w:pPr>
              <w:pStyle w:val="TAL"/>
            </w:pPr>
            <w:r w:rsidRPr="00346D3D">
              <w:t>lldpV2LocChassisIdSubtype</w:t>
            </w:r>
          </w:p>
        </w:tc>
        <w:tc>
          <w:tcPr>
            <w:tcW w:w="643" w:type="dxa"/>
            <w:shd w:val="clear" w:color="auto" w:fill="auto"/>
          </w:tcPr>
          <w:p w14:paraId="5DAFA396" w14:textId="77777777" w:rsidR="007C6096" w:rsidRPr="00F06FF4" w:rsidRDefault="007C6096" w:rsidP="00E21ABA">
            <w:pPr>
              <w:pStyle w:val="TAC"/>
            </w:pPr>
            <w:r>
              <w:t>D</w:t>
            </w:r>
          </w:p>
        </w:tc>
        <w:tc>
          <w:tcPr>
            <w:tcW w:w="672" w:type="dxa"/>
            <w:shd w:val="clear" w:color="auto" w:fill="auto"/>
          </w:tcPr>
          <w:p w14:paraId="36238F87" w14:textId="77777777" w:rsidR="007C6096" w:rsidRDefault="007C6096" w:rsidP="00E21ABA">
            <w:pPr>
              <w:pStyle w:val="TAC"/>
            </w:pPr>
            <w:r>
              <w:t>X</w:t>
            </w:r>
          </w:p>
        </w:tc>
        <w:tc>
          <w:tcPr>
            <w:tcW w:w="1215" w:type="dxa"/>
            <w:shd w:val="clear" w:color="auto" w:fill="auto"/>
          </w:tcPr>
          <w:p w14:paraId="0D460650" w14:textId="77777777" w:rsidR="007C6096" w:rsidRPr="00A30201" w:rsidRDefault="007C6096" w:rsidP="00E21ABA">
            <w:pPr>
              <w:pStyle w:val="TAC"/>
            </w:pPr>
            <w:r>
              <w:t>RW</w:t>
            </w:r>
          </w:p>
        </w:tc>
        <w:tc>
          <w:tcPr>
            <w:tcW w:w="2223" w:type="dxa"/>
            <w:shd w:val="clear" w:color="auto" w:fill="auto"/>
          </w:tcPr>
          <w:p w14:paraId="526CDD7D" w14:textId="77777777" w:rsidR="007C6096" w:rsidRDefault="007C6096" w:rsidP="00E21ABA">
            <w:pPr>
              <w:pStyle w:val="TAC"/>
            </w:pPr>
            <w:r>
              <w:t>IEEE 802.1AB [97] T</w:t>
            </w:r>
            <w:r w:rsidRPr="00346D3D">
              <w:t>able 11-2</w:t>
            </w:r>
          </w:p>
        </w:tc>
      </w:tr>
      <w:tr w:rsidR="007C6096" w:rsidRPr="002369B3" w14:paraId="79AF8FE0" w14:textId="77777777" w:rsidTr="00E21ABA">
        <w:tc>
          <w:tcPr>
            <w:tcW w:w="4310" w:type="dxa"/>
            <w:shd w:val="clear" w:color="auto" w:fill="auto"/>
          </w:tcPr>
          <w:p w14:paraId="20B75EC2" w14:textId="77777777" w:rsidR="007C6096" w:rsidRPr="00346D3D" w:rsidRDefault="007C6096" w:rsidP="00E21ABA">
            <w:pPr>
              <w:pStyle w:val="TAL"/>
            </w:pPr>
            <w:r w:rsidRPr="00346D3D">
              <w:t>lldpV2LocChassisId</w:t>
            </w:r>
          </w:p>
        </w:tc>
        <w:tc>
          <w:tcPr>
            <w:tcW w:w="643" w:type="dxa"/>
            <w:shd w:val="clear" w:color="auto" w:fill="auto"/>
          </w:tcPr>
          <w:p w14:paraId="35BB0175" w14:textId="77777777" w:rsidR="007C6096" w:rsidRPr="00F06FF4" w:rsidRDefault="007C6096" w:rsidP="00E21ABA">
            <w:pPr>
              <w:pStyle w:val="TAC"/>
            </w:pPr>
            <w:r>
              <w:t>D</w:t>
            </w:r>
          </w:p>
        </w:tc>
        <w:tc>
          <w:tcPr>
            <w:tcW w:w="672" w:type="dxa"/>
            <w:shd w:val="clear" w:color="auto" w:fill="auto"/>
          </w:tcPr>
          <w:p w14:paraId="6233BC32" w14:textId="77777777" w:rsidR="007C6096" w:rsidRDefault="007C6096" w:rsidP="00E21ABA">
            <w:pPr>
              <w:pStyle w:val="TAC"/>
            </w:pPr>
            <w:r>
              <w:t>X</w:t>
            </w:r>
          </w:p>
        </w:tc>
        <w:tc>
          <w:tcPr>
            <w:tcW w:w="1215" w:type="dxa"/>
            <w:shd w:val="clear" w:color="auto" w:fill="auto"/>
          </w:tcPr>
          <w:p w14:paraId="75C7AA12" w14:textId="77777777" w:rsidR="007C6096" w:rsidRPr="00A30201" w:rsidRDefault="007C6096" w:rsidP="00E21ABA">
            <w:pPr>
              <w:pStyle w:val="TAC"/>
            </w:pPr>
            <w:r>
              <w:t>RW</w:t>
            </w:r>
          </w:p>
        </w:tc>
        <w:tc>
          <w:tcPr>
            <w:tcW w:w="2223" w:type="dxa"/>
            <w:shd w:val="clear" w:color="auto" w:fill="auto"/>
          </w:tcPr>
          <w:p w14:paraId="07D46190" w14:textId="77777777" w:rsidR="007C6096" w:rsidRDefault="007C6096" w:rsidP="00E21ABA">
            <w:pPr>
              <w:pStyle w:val="TAC"/>
            </w:pPr>
            <w:r>
              <w:t>IEEE 802.1AB [97] T</w:t>
            </w:r>
            <w:r w:rsidRPr="00346D3D">
              <w:t>able 11-2</w:t>
            </w:r>
          </w:p>
        </w:tc>
      </w:tr>
      <w:tr w:rsidR="007C6096" w:rsidRPr="002369B3" w14:paraId="540DE592" w14:textId="77777777" w:rsidTr="00E21ABA">
        <w:tc>
          <w:tcPr>
            <w:tcW w:w="4310" w:type="dxa"/>
            <w:shd w:val="clear" w:color="auto" w:fill="auto"/>
          </w:tcPr>
          <w:p w14:paraId="5F2F77EA" w14:textId="77777777" w:rsidR="007C6096" w:rsidRPr="00346D3D" w:rsidRDefault="007C6096" w:rsidP="00E21ABA">
            <w:pPr>
              <w:pStyle w:val="TAL"/>
            </w:pPr>
            <w:r w:rsidRPr="00932D18">
              <w:rPr>
                <w:lang w:val="en-US"/>
              </w:rPr>
              <w:t>lldpV2MessageTxInterval</w:t>
            </w:r>
          </w:p>
        </w:tc>
        <w:tc>
          <w:tcPr>
            <w:tcW w:w="643" w:type="dxa"/>
            <w:shd w:val="clear" w:color="auto" w:fill="auto"/>
          </w:tcPr>
          <w:p w14:paraId="3B182972" w14:textId="77777777" w:rsidR="007C6096" w:rsidRDefault="007C6096" w:rsidP="00E21ABA">
            <w:pPr>
              <w:pStyle w:val="TAC"/>
            </w:pPr>
            <w:r>
              <w:rPr>
                <w:lang w:val="en-US"/>
              </w:rPr>
              <w:t>D</w:t>
            </w:r>
          </w:p>
        </w:tc>
        <w:tc>
          <w:tcPr>
            <w:tcW w:w="672" w:type="dxa"/>
            <w:shd w:val="clear" w:color="auto" w:fill="auto"/>
          </w:tcPr>
          <w:p w14:paraId="28FAC14C" w14:textId="77777777" w:rsidR="007C6096" w:rsidRDefault="007C6096" w:rsidP="00E21ABA">
            <w:pPr>
              <w:pStyle w:val="TAC"/>
            </w:pPr>
            <w:r>
              <w:rPr>
                <w:lang w:val="en-US"/>
              </w:rPr>
              <w:t>X</w:t>
            </w:r>
          </w:p>
        </w:tc>
        <w:tc>
          <w:tcPr>
            <w:tcW w:w="1215" w:type="dxa"/>
            <w:shd w:val="clear" w:color="auto" w:fill="auto"/>
          </w:tcPr>
          <w:p w14:paraId="36D65401" w14:textId="77777777" w:rsidR="007C6096" w:rsidRDefault="007C6096" w:rsidP="00E21ABA">
            <w:pPr>
              <w:pStyle w:val="TAC"/>
            </w:pPr>
            <w:r>
              <w:rPr>
                <w:lang w:val="en-US"/>
              </w:rPr>
              <w:t>RW</w:t>
            </w:r>
          </w:p>
        </w:tc>
        <w:tc>
          <w:tcPr>
            <w:tcW w:w="2223" w:type="dxa"/>
            <w:shd w:val="clear" w:color="auto" w:fill="auto"/>
          </w:tcPr>
          <w:p w14:paraId="57618A92" w14:textId="77777777" w:rsidR="007C6096" w:rsidRDefault="007C6096" w:rsidP="00E21ABA">
            <w:pPr>
              <w:pStyle w:val="TAC"/>
            </w:pPr>
            <w:r w:rsidRPr="001A78F9">
              <w:rPr>
                <w:lang w:val="en-US"/>
              </w:rPr>
              <w:t>IEEE 802.1AB [97] Table 11-2</w:t>
            </w:r>
          </w:p>
        </w:tc>
      </w:tr>
      <w:tr w:rsidR="007C6096" w:rsidRPr="002369B3" w14:paraId="76F07C48" w14:textId="77777777" w:rsidTr="00E21ABA">
        <w:tc>
          <w:tcPr>
            <w:tcW w:w="4310" w:type="dxa"/>
            <w:shd w:val="clear" w:color="auto" w:fill="auto"/>
          </w:tcPr>
          <w:p w14:paraId="342CE669" w14:textId="77777777" w:rsidR="007C6096" w:rsidRPr="00346D3D" w:rsidRDefault="007C6096" w:rsidP="00E21ABA">
            <w:pPr>
              <w:pStyle w:val="TAL"/>
            </w:pPr>
            <w:r w:rsidRPr="00932D18">
              <w:rPr>
                <w:lang w:val="en-US"/>
              </w:rPr>
              <w:t>lldpV2MessageTxHoldMultiplier</w:t>
            </w:r>
          </w:p>
        </w:tc>
        <w:tc>
          <w:tcPr>
            <w:tcW w:w="643" w:type="dxa"/>
            <w:shd w:val="clear" w:color="auto" w:fill="auto"/>
          </w:tcPr>
          <w:p w14:paraId="399011DA" w14:textId="77777777" w:rsidR="007C6096" w:rsidRDefault="007C6096" w:rsidP="00E21ABA">
            <w:pPr>
              <w:pStyle w:val="TAC"/>
            </w:pPr>
            <w:r>
              <w:rPr>
                <w:lang w:val="en-US"/>
              </w:rPr>
              <w:t>D</w:t>
            </w:r>
          </w:p>
        </w:tc>
        <w:tc>
          <w:tcPr>
            <w:tcW w:w="672" w:type="dxa"/>
            <w:shd w:val="clear" w:color="auto" w:fill="auto"/>
          </w:tcPr>
          <w:p w14:paraId="6709AB83" w14:textId="77777777" w:rsidR="007C6096" w:rsidRDefault="007C6096" w:rsidP="00E21ABA">
            <w:pPr>
              <w:pStyle w:val="TAC"/>
            </w:pPr>
            <w:r>
              <w:rPr>
                <w:lang w:val="en-US"/>
              </w:rPr>
              <w:t>X</w:t>
            </w:r>
          </w:p>
        </w:tc>
        <w:tc>
          <w:tcPr>
            <w:tcW w:w="1215" w:type="dxa"/>
            <w:shd w:val="clear" w:color="auto" w:fill="auto"/>
          </w:tcPr>
          <w:p w14:paraId="7905C031" w14:textId="77777777" w:rsidR="007C6096" w:rsidRDefault="007C6096" w:rsidP="00E21ABA">
            <w:pPr>
              <w:pStyle w:val="TAC"/>
            </w:pPr>
            <w:r>
              <w:rPr>
                <w:lang w:val="en-US"/>
              </w:rPr>
              <w:t>RW</w:t>
            </w:r>
          </w:p>
        </w:tc>
        <w:tc>
          <w:tcPr>
            <w:tcW w:w="2223" w:type="dxa"/>
            <w:shd w:val="clear" w:color="auto" w:fill="auto"/>
          </w:tcPr>
          <w:p w14:paraId="6CAAFE73" w14:textId="77777777" w:rsidR="007C6096" w:rsidRDefault="007C6096" w:rsidP="00E21ABA">
            <w:pPr>
              <w:pStyle w:val="TAC"/>
            </w:pPr>
            <w:r w:rsidRPr="001A78F9">
              <w:rPr>
                <w:lang w:val="en-US"/>
              </w:rPr>
              <w:t>IEEE 802.1AB [97] Table 11-2</w:t>
            </w:r>
          </w:p>
        </w:tc>
      </w:tr>
      <w:tr w:rsidR="007C6096" w:rsidRPr="002369B3" w14:paraId="2FE81E9F" w14:textId="77777777" w:rsidTr="00E21ABA">
        <w:tc>
          <w:tcPr>
            <w:tcW w:w="4310" w:type="dxa"/>
            <w:shd w:val="clear" w:color="auto" w:fill="auto"/>
          </w:tcPr>
          <w:p w14:paraId="02DCD5C3" w14:textId="77777777" w:rsidR="007C6096" w:rsidRPr="00A30201" w:rsidRDefault="007C6096" w:rsidP="00E21A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6D015A33" w14:textId="77777777" w:rsidR="007C6096" w:rsidRDefault="007C6096" w:rsidP="00E21ABA">
            <w:pPr>
              <w:pStyle w:val="TAC"/>
            </w:pPr>
          </w:p>
        </w:tc>
        <w:tc>
          <w:tcPr>
            <w:tcW w:w="672" w:type="dxa"/>
            <w:shd w:val="clear" w:color="auto" w:fill="auto"/>
          </w:tcPr>
          <w:p w14:paraId="67EE57DB" w14:textId="77777777" w:rsidR="007C6096" w:rsidRDefault="007C6096" w:rsidP="00E21ABA">
            <w:pPr>
              <w:pStyle w:val="TAC"/>
            </w:pPr>
          </w:p>
        </w:tc>
        <w:tc>
          <w:tcPr>
            <w:tcW w:w="1215" w:type="dxa"/>
            <w:shd w:val="clear" w:color="auto" w:fill="auto"/>
          </w:tcPr>
          <w:p w14:paraId="3DAD4ABE" w14:textId="77777777" w:rsidR="007C6096" w:rsidRDefault="007C6096" w:rsidP="00E21ABA">
            <w:pPr>
              <w:pStyle w:val="TAC"/>
            </w:pPr>
          </w:p>
        </w:tc>
        <w:tc>
          <w:tcPr>
            <w:tcW w:w="2223" w:type="dxa"/>
            <w:shd w:val="clear" w:color="auto" w:fill="auto"/>
          </w:tcPr>
          <w:p w14:paraId="3C19413A" w14:textId="77777777" w:rsidR="007C6096" w:rsidRDefault="007C6096" w:rsidP="00E21ABA">
            <w:pPr>
              <w:pStyle w:val="TAC"/>
            </w:pPr>
          </w:p>
        </w:tc>
      </w:tr>
      <w:tr w:rsidR="007C6096" w:rsidRPr="002369B3" w14:paraId="47387B0D" w14:textId="77777777" w:rsidTr="00E21ABA">
        <w:tc>
          <w:tcPr>
            <w:tcW w:w="4310" w:type="dxa"/>
            <w:shd w:val="clear" w:color="auto" w:fill="auto"/>
          </w:tcPr>
          <w:p w14:paraId="76EB775A" w14:textId="77777777" w:rsidR="007C6096" w:rsidRPr="00346D3D" w:rsidRDefault="007C6096" w:rsidP="00E21ABA">
            <w:pPr>
              <w:pStyle w:val="TAL"/>
            </w:pPr>
            <w:r w:rsidRPr="001A78F9">
              <w:rPr>
                <w:lang w:val="en-US"/>
              </w:rPr>
              <w:t>lldpV2LocPortIdSubtype</w:t>
            </w:r>
          </w:p>
        </w:tc>
        <w:tc>
          <w:tcPr>
            <w:tcW w:w="643" w:type="dxa"/>
            <w:shd w:val="clear" w:color="auto" w:fill="auto"/>
          </w:tcPr>
          <w:p w14:paraId="424E9D60" w14:textId="77777777" w:rsidR="007C6096" w:rsidRDefault="007C6096" w:rsidP="00E21ABA">
            <w:pPr>
              <w:pStyle w:val="TAC"/>
            </w:pPr>
          </w:p>
        </w:tc>
        <w:tc>
          <w:tcPr>
            <w:tcW w:w="672" w:type="dxa"/>
            <w:shd w:val="clear" w:color="auto" w:fill="auto"/>
          </w:tcPr>
          <w:p w14:paraId="5CF83215" w14:textId="77777777" w:rsidR="007C6096" w:rsidRDefault="007C6096" w:rsidP="00E21ABA">
            <w:pPr>
              <w:pStyle w:val="TAC"/>
            </w:pPr>
            <w:r w:rsidRPr="001A78F9">
              <w:rPr>
                <w:lang w:val="en-US"/>
              </w:rPr>
              <w:t>X</w:t>
            </w:r>
          </w:p>
        </w:tc>
        <w:tc>
          <w:tcPr>
            <w:tcW w:w="1215" w:type="dxa"/>
            <w:shd w:val="clear" w:color="auto" w:fill="auto"/>
          </w:tcPr>
          <w:p w14:paraId="38A63109" w14:textId="77777777" w:rsidR="007C6096" w:rsidRDefault="007C6096" w:rsidP="00E21ABA">
            <w:pPr>
              <w:pStyle w:val="TAC"/>
            </w:pPr>
            <w:r w:rsidRPr="001A78F9">
              <w:rPr>
                <w:lang w:val="en-US"/>
              </w:rPr>
              <w:t>R</w:t>
            </w:r>
            <w:r>
              <w:rPr>
                <w:lang w:val="en-US"/>
              </w:rPr>
              <w:t>W</w:t>
            </w:r>
          </w:p>
        </w:tc>
        <w:tc>
          <w:tcPr>
            <w:tcW w:w="2223" w:type="dxa"/>
            <w:shd w:val="clear" w:color="auto" w:fill="auto"/>
          </w:tcPr>
          <w:p w14:paraId="5AB40534" w14:textId="77777777" w:rsidR="007C6096" w:rsidRDefault="007C6096" w:rsidP="00E21ABA">
            <w:pPr>
              <w:pStyle w:val="TAC"/>
            </w:pPr>
            <w:r w:rsidRPr="001A78F9">
              <w:rPr>
                <w:lang w:val="en-US"/>
              </w:rPr>
              <w:t>IEEE 802.1AB [97] Table 11-2</w:t>
            </w:r>
          </w:p>
        </w:tc>
      </w:tr>
      <w:tr w:rsidR="007C6096" w:rsidRPr="002369B3" w14:paraId="54593AC5" w14:textId="77777777" w:rsidTr="00E21ABA">
        <w:tc>
          <w:tcPr>
            <w:tcW w:w="4310" w:type="dxa"/>
            <w:shd w:val="clear" w:color="auto" w:fill="auto"/>
          </w:tcPr>
          <w:p w14:paraId="5CD56F6C" w14:textId="77777777" w:rsidR="007C6096" w:rsidRPr="00346D3D" w:rsidRDefault="007C6096" w:rsidP="00E21ABA">
            <w:pPr>
              <w:pStyle w:val="TAL"/>
            </w:pPr>
            <w:r w:rsidRPr="001A78F9">
              <w:rPr>
                <w:lang w:val="en-US"/>
              </w:rPr>
              <w:t>lldpV2LocPortId</w:t>
            </w:r>
          </w:p>
        </w:tc>
        <w:tc>
          <w:tcPr>
            <w:tcW w:w="643" w:type="dxa"/>
            <w:shd w:val="clear" w:color="auto" w:fill="auto"/>
          </w:tcPr>
          <w:p w14:paraId="032069F0" w14:textId="77777777" w:rsidR="007C6096" w:rsidRDefault="007C6096" w:rsidP="00E21ABA">
            <w:pPr>
              <w:pStyle w:val="TAC"/>
            </w:pPr>
          </w:p>
        </w:tc>
        <w:tc>
          <w:tcPr>
            <w:tcW w:w="672" w:type="dxa"/>
            <w:shd w:val="clear" w:color="auto" w:fill="auto"/>
          </w:tcPr>
          <w:p w14:paraId="0D8CDEA7" w14:textId="77777777" w:rsidR="007C6096" w:rsidRDefault="007C6096" w:rsidP="00E21ABA">
            <w:pPr>
              <w:pStyle w:val="TAC"/>
            </w:pPr>
            <w:r w:rsidRPr="001A78F9">
              <w:rPr>
                <w:lang w:val="en-US"/>
              </w:rPr>
              <w:t>X</w:t>
            </w:r>
          </w:p>
        </w:tc>
        <w:tc>
          <w:tcPr>
            <w:tcW w:w="1215" w:type="dxa"/>
            <w:shd w:val="clear" w:color="auto" w:fill="auto"/>
          </w:tcPr>
          <w:p w14:paraId="70466490" w14:textId="77777777" w:rsidR="007C6096" w:rsidRDefault="007C6096" w:rsidP="00E21ABA">
            <w:pPr>
              <w:pStyle w:val="TAC"/>
            </w:pPr>
            <w:r w:rsidRPr="001A78F9">
              <w:rPr>
                <w:lang w:val="en-US"/>
              </w:rPr>
              <w:t>R</w:t>
            </w:r>
            <w:r>
              <w:rPr>
                <w:lang w:val="en-US"/>
              </w:rPr>
              <w:t>W</w:t>
            </w:r>
          </w:p>
        </w:tc>
        <w:tc>
          <w:tcPr>
            <w:tcW w:w="2223" w:type="dxa"/>
            <w:shd w:val="clear" w:color="auto" w:fill="auto"/>
          </w:tcPr>
          <w:p w14:paraId="578CEC7C" w14:textId="77777777" w:rsidR="007C6096" w:rsidRDefault="007C6096" w:rsidP="00E21ABA">
            <w:pPr>
              <w:pStyle w:val="TAC"/>
            </w:pPr>
            <w:r w:rsidRPr="001A78F9">
              <w:rPr>
                <w:lang w:val="en-US"/>
              </w:rPr>
              <w:t>IEEE 802.1AB [97] Table 11-2</w:t>
            </w:r>
          </w:p>
        </w:tc>
      </w:tr>
      <w:tr w:rsidR="007C6096" w:rsidRPr="002369B3" w14:paraId="77CB196F" w14:textId="77777777" w:rsidTr="00E21ABA">
        <w:tc>
          <w:tcPr>
            <w:tcW w:w="4310" w:type="dxa"/>
            <w:shd w:val="clear" w:color="auto" w:fill="auto"/>
          </w:tcPr>
          <w:p w14:paraId="7E307CB7" w14:textId="77777777" w:rsidR="007C6096" w:rsidRPr="00346D3D" w:rsidRDefault="007C6096" w:rsidP="00E21ABA">
            <w:pPr>
              <w:pStyle w:val="TAL"/>
            </w:pPr>
            <w:r>
              <w:rPr>
                <w:b/>
                <w:lang w:val="en-US"/>
              </w:rPr>
              <w:t xml:space="preserve">DS-TT port </w:t>
            </w:r>
            <w:r w:rsidRPr="001A78F9">
              <w:rPr>
                <w:b/>
                <w:lang w:val="en-US"/>
              </w:rPr>
              <w:t>neighbor discovery configuration</w:t>
            </w:r>
          </w:p>
        </w:tc>
        <w:tc>
          <w:tcPr>
            <w:tcW w:w="643" w:type="dxa"/>
            <w:shd w:val="clear" w:color="auto" w:fill="auto"/>
          </w:tcPr>
          <w:p w14:paraId="252D80ED" w14:textId="77777777" w:rsidR="007C6096" w:rsidRDefault="007C6096" w:rsidP="00E21ABA">
            <w:pPr>
              <w:pStyle w:val="TAC"/>
            </w:pPr>
          </w:p>
        </w:tc>
        <w:tc>
          <w:tcPr>
            <w:tcW w:w="672" w:type="dxa"/>
            <w:shd w:val="clear" w:color="auto" w:fill="auto"/>
          </w:tcPr>
          <w:p w14:paraId="5DB7D518" w14:textId="77777777" w:rsidR="007C6096" w:rsidRDefault="007C6096" w:rsidP="00E21ABA">
            <w:pPr>
              <w:pStyle w:val="TAC"/>
            </w:pPr>
          </w:p>
        </w:tc>
        <w:tc>
          <w:tcPr>
            <w:tcW w:w="1215" w:type="dxa"/>
            <w:shd w:val="clear" w:color="auto" w:fill="auto"/>
          </w:tcPr>
          <w:p w14:paraId="7076E11E" w14:textId="77777777" w:rsidR="007C6096" w:rsidRDefault="007C6096" w:rsidP="00E21ABA">
            <w:pPr>
              <w:pStyle w:val="TAC"/>
            </w:pPr>
          </w:p>
        </w:tc>
        <w:tc>
          <w:tcPr>
            <w:tcW w:w="2223" w:type="dxa"/>
            <w:shd w:val="clear" w:color="auto" w:fill="auto"/>
          </w:tcPr>
          <w:p w14:paraId="1BA72F37" w14:textId="77777777" w:rsidR="007C6096" w:rsidRDefault="007C6096" w:rsidP="00E21ABA">
            <w:pPr>
              <w:pStyle w:val="TAC"/>
            </w:pPr>
          </w:p>
        </w:tc>
      </w:tr>
      <w:tr w:rsidR="007C6096" w:rsidRPr="002369B3" w14:paraId="678F3596" w14:textId="77777777" w:rsidTr="00E21ABA">
        <w:tc>
          <w:tcPr>
            <w:tcW w:w="4310" w:type="dxa"/>
            <w:shd w:val="clear" w:color="auto" w:fill="auto"/>
          </w:tcPr>
          <w:p w14:paraId="459BA9F7" w14:textId="77777777" w:rsidR="007C6096" w:rsidRPr="00346D3D" w:rsidRDefault="007C6096" w:rsidP="00E21ABA">
            <w:pPr>
              <w:pStyle w:val="TAL"/>
            </w:pPr>
            <w:r w:rsidRPr="001A78F9">
              <w:rPr>
                <w:lang w:val="en-US"/>
              </w:rPr>
              <w:t>lldpV2LocPortIdSubtype</w:t>
            </w:r>
          </w:p>
        </w:tc>
        <w:tc>
          <w:tcPr>
            <w:tcW w:w="643" w:type="dxa"/>
            <w:shd w:val="clear" w:color="auto" w:fill="auto"/>
          </w:tcPr>
          <w:p w14:paraId="7FD43F45" w14:textId="77777777" w:rsidR="007C6096" w:rsidRDefault="007C6096" w:rsidP="00E21ABA">
            <w:pPr>
              <w:pStyle w:val="TAC"/>
            </w:pPr>
            <w:r>
              <w:rPr>
                <w:lang w:val="en-US"/>
              </w:rPr>
              <w:t>D</w:t>
            </w:r>
          </w:p>
        </w:tc>
        <w:tc>
          <w:tcPr>
            <w:tcW w:w="672" w:type="dxa"/>
            <w:shd w:val="clear" w:color="auto" w:fill="auto"/>
          </w:tcPr>
          <w:p w14:paraId="0C8C3268" w14:textId="77777777" w:rsidR="007C6096" w:rsidRDefault="007C6096" w:rsidP="00E21ABA">
            <w:pPr>
              <w:pStyle w:val="TAC"/>
            </w:pPr>
          </w:p>
        </w:tc>
        <w:tc>
          <w:tcPr>
            <w:tcW w:w="1215" w:type="dxa"/>
            <w:shd w:val="clear" w:color="auto" w:fill="auto"/>
          </w:tcPr>
          <w:p w14:paraId="79766877" w14:textId="77777777" w:rsidR="007C6096" w:rsidRDefault="007C6096" w:rsidP="00E21ABA">
            <w:pPr>
              <w:pStyle w:val="TAC"/>
            </w:pPr>
            <w:r w:rsidRPr="001A78F9">
              <w:rPr>
                <w:lang w:val="en-US"/>
              </w:rPr>
              <w:t>R</w:t>
            </w:r>
            <w:r>
              <w:rPr>
                <w:lang w:val="en-US"/>
              </w:rPr>
              <w:t>W</w:t>
            </w:r>
          </w:p>
        </w:tc>
        <w:tc>
          <w:tcPr>
            <w:tcW w:w="2223" w:type="dxa"/>
            <w:shd w:val="clear" w:color="auto" w:fill="auto"/>
          </w:tcPr>
          <w:p w14:paraId="4E928F45" w14:textId="77777777" w:rsidR="007C6096" w:rsidRDefault="007C6096" w:rsidP="00E21ABA">
            <w:pPr>
              <w:pStyle w:val="TAC"/>
            </w:pPr>
            <w:r w:rsidRPr="001A78F9">
              <w:rPr>
                <w:lang w:val="en-US"/>
              </w:rPr>
              <w:t>IEEE 802.1AB [97] Table 11-2</w:t>
            </w:r>
          </w:p>
        </w:tc>
      </w:tr>
      <w:tr w:rsidR="007C6096" w:rsidRPr="002369B3" w14:paraId="17EF7E8F" w14:textId="77777777" w:rsidTr="00E21ABA">
        <w:tc>
          <w:tcPr>
            <w:tcW w:w="4310" w:type="dxa"/>
            <w:shd w:val="clear" w:color="auto" w:fill="auto"/>
          </w:tcPr>
          <w:p w14:paraId="7C07AE6E" w14:textId="77777777" w:rsidR="007C6096" w:rsidRPr="00346D3D" w:rsidRDefault="007C6096" w:rsidP="00E21ABA">
            <w:pPr>
              <w:pStyle w:val="TAL"/>
            </w:pPr>
            <w:r w:rsidRPr="001A78F9">
              <w:rPr>
                <w:lang w:val="en-US"/>
              </w:rPr>
              <w:t>lldpV2LocPortId</w:t>
            </w:r>
          </w:p>
        </w:tc>
        <w:tc>
          <w:tcPr>
            <w:tcW w:w="643" w:type="dxa"/>
            <w:shd w:val="clear" w:color="auto" w:fill="auto"/>
          </w:tcPr>
          <w:p w14:paraId="4DBBA43A" w14:textId="77777777" w:rsidR="007C6096" w:rsidRDefault="007C6096" w:rsidP="00E21ABA">
            <w:pPr>
              <w:pStyle w:val="TAC"/>
            </w:pPr>
            <w:r>
              <w:rPr>
                <w:lang w:val="en-US"/>
              </w:rPr>
              <w:t>D</w:t>
            </w:r>
          </w:p>
        </w:tc>
        <w:tc>
          <w:tcPr>
            <w:tcW w:w="672" w:type="dxa"/>
            <w:shd w:val="clear" w:color="auto" w:fill="auto"/>
          </w:tcPr>
          <w:p w14:paraId="32981F0F" w14:textId="77777777" w:rsidR="007C6096" w:rsidRDefault="007C6096" w:rsidP="00E21ABA">
            <w:pPr>
              <w:pStyle w:val="TAC"/>
            </w:pPr>
          </w:p>
        </w:tc>
        <w:tc>
          <w:tcPr>
            <w:tcW w:w="1215" w:type="dxa"/>
            <w:shd w:val="clear" w:color="auto" w:fill="auto"/>
          </w:tcPr>
          <w:p w14:paraId="10EC6210" w14:textId="77777777" w:rsidR="007C6096" w:rsidRDefault="007C6096" w:rsidP="00E21ABA">
            <w:pPr>
              <w:pStyle w:val="TAC"/>
            </w:pPr>
            <w:r w:rsidRPr="001A78F9">
              <w:rPr>
                <w:lang w:val="en-US"/>
              </w:rPr>
              <w:t>R</w:t>
            </w:r>
            <w:r>
              <w:rPr>
                <w:lang w:val="en-US"/>
              </w:rPr>
              <w:t>W</w:t>
            </w:r>
          </w:p>
        </w:tc>
        <w:tc>
          <w:tcPr>
            <w:tcW w:w="2223" w:type="dxa"/>
            <w:shd w:val="clear" w:color="auto" w:fill="auto"/>
          </w:tcPr>
          <w:p w14:paraId="577AAA98" w14:textId="77777777" w:rsidR="007C6096" w:rsidRDefault="007C6096" w:rsidP="00E21ABA">
            <w:pPr>
              <w:pStyle w:val="TAC"/>
            </w:pPr>
            <w:r w:rsidRPr="001A78F9">
              <w:rPr>
                <w:lang w:val="en-US"/>
              </w:rPr>
              <w:t>IEEE 802.1AB [97] Table 11-2</w:t>
            </w:r>
          </w:p>
        </w:tc>
      </w:tr>
      <w:tr w:rsidR="007C6096" w:rsidRPr="002369B3" w14:paraId="603A5D65" w14:textId="77777777" w:rsidTr="00E21ABA">
        <w:tc>
          <w:tcPr>
            <w:tcW w:w="4310" w:type="dxa"/>
            <w:shd w:val="clear" w:color="auto" w:fill="auto"/>
          </w:tcPr>
          <w:p w14:paraId="59D6F8A8" w14:textId="77777777" w:rsidR="007C6096" w:rsidRPr="00346D3D" w:rsidRDefault="007C6096" w:rsidP="00E21A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270E3487" w14:textId="77777777" w:rsidR="007C6096" w:rsidRDefault="007C6096" w:rsidP="00E21ABA">
            <w:pPr>
              <w:pStyle w:val="TAC"/>
            </w:pPr>
          </w:p>
        </w:tc>
        <w:tc>
          <w:tcPr>
            <w:tcW w:w="672" w:type="dxa"/>
            <w:shd w:val="clear" w:color="auto" w:fill="auto"/>
          </w:tcPr>
          <w:p w14:paraId="6701DD4E" w14:textId="77777777" w:rsidR="007C6096" w:rsidRDefault="007C6096" w:rsidP="00E21ABA">
            <w:pPr>
              <w:pStyle w:val="TAC"/>
            </w:pPr>
          </w:p>
        </w:tc>
        <w:tc>
          <w:tcPr>
            <w:tcW w:w="1215" w:type="dxa"/>
            <w:shd w:val="clear" w:color="auto" w:fill="auto"/>
          </w:tcPr>
          <w:p w14:paraId="4D93F75D" w14:textId="77777777" w:rsidR="007C6096" w:rsidRDefault="007C6096" w:rsidP="00E21ABA">
            <w:pPr>
              <w:pStyle w:val="TAC"/>
            </w:pPr>
          </w:p>
        </w:tc>
        <w:tc>
          <w:tcPr>
            <w:tcW w:w="2223" w:type="dxa"/>
            <w:shd w:val="clear" w:color="auto" w:fill="auto"/>
          </w:tcPr>
          <w:p w14:paraId="4085988E" w14:textId="77777777" w:rsidR="007C6096" w:rsidRDefault="007C6096" w:rsidP="00E21ABA">
            <w:pPr>
              <w:pStyle w:val="TAC"/>
            </w:pPr>
          </w:p>
        </w:tc>
      </w:tr>
      <w:tr w:rsidR="007C6096" w:rsidRPr="002369B3" w14:paraId="471B1C14" w14:textId="77777777" w:rsidTr="00E21ABA">
        <w:tc>
          <w:tcPr>
            <w:tcW w:w="4310" w:type="dxa"/>
            <w:shd w:val="clear" w:color="auto" w:fill="auto"/>
          </w:tcPr>
          <w:p w14:paraId="3A1DD56A" w14:textId="77777777" w:rsidR="007C6096" w:rsidRDefault="007C6096" w:rsidP="00E21ABA">
            <w:pPr>
              <w:pStyle w:val="TAL"/>
              <w:rPr>
                <w:b/>
              </w:rPr>
            </w:pPr>
            <w:r w:rsidRPr="00306426">
              <w:t>lldpV2RemChassisIdSubtype</w:t>
            </w:r>
          </w:p>
        </w:tc>
        <w:tc>
          <w:tcPr>
            <w:tcW w:w="643" w:type="dxa"/>
            <w:shd w:val="clear" w:color="auto" w:fill="auto"/>
          </w:tcPr>
          <w:p w14:paraId="259128AA" w14:textId="77777777" w:rsidR="007C6096" w:rsidRDefault="007C6096" w:rsidP="00E21ABA">
            <w:pPr>
              <w:pStyle w:val="TAC"/>
            </w:pPr>
          </w:p>
        </w:tc>
        <w:tc>
          <w:tcPr>
            <w:tcW w:w="672" w:type="dxa"/>
            <w:shd w:val="clear" w:color="auto" w:fill="auto"/>
          </w:tcPr>
          <w:p w14:paraId="4CD1BD7A" w14:textId="77777777" w:rsidR="007C6096" w:rsidRDefault="007C6096" w:rsidP="00E21ABA">
            <w:pPr>
              <w:pStyle w:val="TAC"/>
            </w:pPr>
            <w:r>
              <w:t>X</w:t>
            </w:r>
          </w:p>
        </w:tc>
        <w:tc>
          <w:tcPr>
            <w:tcW w:w="1215" w:type="dxa"/>
            <w:shd w:val="clear" w:color="auto" w:fill="auto"/>
          </w:tcPr>
          <w:p w14:paraId="255EC23F" w14:textId="77777777" w:rsidR="007C6096" w:rsidRDefault="007C6096" w:rsidP="00E21ABA">
            <w:pPr>
              <w:pStyle w:val="TAC"/>
            </w:pPr>
            <w:r>
              <w:t>R</w:t>
            </w:r>
          </w:p>
        </w:tc>
        <w:tc>
          <w:tcPr>
            <w:tcW w:w="2223" w:type="dxa"/>
            <w:shd w:val="clear" w:color="auto" w:fill="auto"/>
          </w:tcPr>
          <w:p w14:paraId="3F4EA4F5" w14:textId="77777777" w:rsidR="007C6096" w:rsidRDefault="007C6096" w:rsidP="00E21ABA">
            <w:pPr>
              <w:pStyle w:val="TAC"/>
            </w:pPr>
            <w:r w:rsidRPr="00306426">
              <w:t>IEEE 802.1AB</w:t>
            </w:r>
            <w:r>
              <w:t> </w:t>
            </w:r>
            <w:r w:rsidRPr="00306426">
              <w:t>[97] Table 11-2</w:t>
            </w:r>
          </w:p>
        </w:tc>
      </w:tr>
      <w:tr w:rsidR="007C6096" w:rsidRPr="002369B3" w14:paraId="3297C791" w14:textId="77777777" w:rsidTr="00E21ABA">
        <w:tc>
          <w:tcPr>
            <w:tcW w:w="4310" w:type="dxa"/>
            <w:shd w:val="clear" w:color="auto" w:fill="auto"/>
          </w:tcPr>
          <w:p w14:paraId="7610F345" w14:textId="77777777" w:rsidR="007C6096" w:rsidRPr="00306426" w:rsidRDefault="007C6096" w:rsidP="00E21ABA">
            <w:pPr>
              <w:pStyle w:val="TAL"/>
            </w:pPr>
            <w:r w:rsidRPr="00306426">
              <w:t>lldpV2RemChassisId</w:t>
            </w:r>
          </w:p>
        </w:tc>
        <w:tc>
          <w:tcPr>
            <w:tcW w:w="643" w:type="dxa"/>
            <w:shd w:val="clear" w:color="auto" w:fill="auto"/>
          </w:tcPr>
          <w:p w14:paraId="03518D44" w14:textId="77777777" w:rsidR="007C6096" w:rsidRDefault="007C6096" w:rsidP="00E21ABA">
            <w:pPr>
              <w:pStyle w:val="TAC"/>
            </w:pPr>
          </w:p>
        </w:tc>
        <w:tc>
          <w:tcPr>
            <w:tcW w:w="672" w:type="dxa"/>
            <w:shd w:val="clear" w:color="auto" w:fill="auto"/>
          </w:tcPr>
          <w:p w14:paraId="6AA50C18" w14:textId="77777777" w:rsidR="007C6096" w:rsidRDefault="007C6096" w:rsidP="00E21ABA">
            <w:pPr>
              <w:pStyle w:val="TAC"/>
            </w:pPr>
            <w:r>
              <w:t>X</w:t>
            </w:r>
          </w:p>
        </w:tc>
        <w:tc>
          <w:tcPr>
            <w:tcW w:w="1215" w:type="dxa"/>
            <w:shd w:val="clear" w:color="auto" w:fill="auto"/>
          </w:tcPr>
          <w:p w14:paraId="58CDDCDF" w14:textId="77777777" w:rsidR="007C6096" w:rsidRDefault="007C6096" w:rsidP="00E21ABA">
            <w:pPr>
              <w:pStyle w:val="TAC"/>
            </w:pPr>
            <w:r>
              <w:t>R</w:t>
            </w:r>
          </w:p>
        </w:tc>
        <w:tc>
          <w:tcPr>
            <w:tcW w:w="2223" w:type="dxa"/>
            <w:shd w:val="clear" w:color="auto" w:fill="auto"/>
          </w:tcPr>
          <w:p w14:paraId="6C9F33EC" w14:textId="77777777" w:rsidR="007C6096" w:rsidRPr="00306426" w:rsidRDefault="007C6096" w:rsidP="00E21ABA">
            <w:pPr>
              <w:pStyle w:val="TAC"/>
            </w:pPr>
            <w:r w:rsidRPr="00306426">
              <w:t>IEEE 802.1AB</w:t>
            </w:r>
            <w:r>
              <w:t> </w:t>
            </w:r>
            <w:r w:rsidRPr="00306426">
              <w:t>[97] Table 11-2</w:t>
            </w:r>
          </w:p>
        </w:tc>
      </w:tr>
      <w:tr w:rsidR="007C6096" w:rsidRPr="002369B3" w14:paraId="07FB6A1F" w14:textId="77777777" w:rsidTr="00E21ABA">
        <w:tc>
          <w:tcPr>
            <w:tcW w:w="4310" w:type="dxa"/>
            <w:shd w:val="clear" w:color="auto" w:fill="auto"/>
          </w:tcPr>
          <w:p w14:paraId="03CFCFA2" w14:textId="77777777" w:rsidR="007C6096" w:rsidRPr="00306426" w:rsidRDefault="007C6096" w:rsidP="00E21ABA">
            <w:pPr>
              <w:pStyle w:val="TAL"/>
            </w:pPr>
            <w:r w:rsidRPr="00306426">
              <w:t>lldpV2RemPortIdSubtype</w:t>
            </w:r>
          </w:p>
        </w:tc>
        <w:tc>
          <w:tcPr>
            <w:tcW w:w="643" w:type="dxa"/>
            <w:shd w:val="clear" w:color="auto" w:fill="auto"/>
          </w:tcPr>
          <w:p w14:paraId="565D380A" w14:textId="77777777" w:rsidR="007C6096" w:rsidRDefault="007C6096" w:rsidP="00E21ABA">
            <w:pPr>
              <w:pStyle w:val="TAC"/>
            </w:pPr>
          </w:p>
        </w:tc>
        <w:tc>
          <w:tcPr>
            <w:tcW w:w="672" w:type="dxa"/>
            <w:shd w:val="clear" w:color="auto" w:fill="auto"/>
          </w:tcPr>
          <w:p w14:paraId="513BCEB1" w14:textId="77777777" w:rsidR="007C6096" w:rsidRDefault="007C6096" w:rsidP="00E21ABA">
            <w:pPr>
              <w:pStyle w:val="TAC"/>
            </w:pPr>
            <w:r>
              <w:t>X</w:t>
            </w:r>
          </w:p>
        </w:tc>
        <w:tc>
          <w:tcPr>
            <w:tcW w:w="1215" w:type="dxa"/>
            <w:shd w:val="clear" w:color="auto" w:fill="auto"/>
          </w:tcPr>
          <w:p w14:paraId="7E754E30" w14:textId="77777777" w:rsidR="007C6096" w:rsidRDefault="007C6096" w:rsidP="00E21ABA">
            <w:pPr>
              <w:pStyle w:val="TAC"/>
            </w:pPr>
            <w:r>
              <w:t>R</w:t>
            </w:r>
          </w:p>
        </w:tc>
        <w:tc>
          <w:tcPr>
            <w:tcW w:w="2223" w:type="dxa"/>
            <w:shd w:val="clear" w:color="auto" w:fill="auto"/>
          </w:tcPr>
          <w:p w14:paraId="75458B3C" w14:textId="77777777" w:rsidR="007C6096" w:rsidRPr="00306426" w:rsidRDefault="007C6096" w:rsidP="00E21ABA">
            <w:pPr>
              <w:pStyle w:val="TAC"/>
            </w:pPr>
            <w:r w:rsidRPr="00306426">
              <w:t>IEEE 802.1AB</w:t>
            </w:r>
            <w:r>
              <w:t> </w:t>
            </w:r>
            <w:r w:rsidRPr="00306426">
              <w:t>[97] Table 11-2</w:t>
            </w:r>
          </w:p>
        </w:tc>
      </w:tr>
      <w:tr w:rsidR="007C6096" w:rsidRPr="002369B3" w14:paraId="4831C31F" w14:textId="77777777" w:rsidTr="00E21ABA">
        <w:tc>
          <w:tcPr>
            <w:tcW w:w="4310" w:type="dxa"/>
            <w:shd w:val="clear" w:color="auto" w:fill="auto"/>
          </w:tcPr>
          <w:p w14:paraId="5322DB56" w14:textId="77777777" w:rsidR="007C6096" w:rsidRPr="00306426" w:rsidRDefault="007C6096" w:rsidP="00E21ABA">
            <w:pPr>
              <w:pStyle w:val="TAL"/>
            </w:pPr>
            <w:r w:rsidRPr="00306426">
              <w:t>lldpV2RemPortId</w:t>
            </w:r>
          </w:p>
        </w:tc>
        <w:tc>
          <w:tcPr>
            <w:tcW w:w="643" w:type="dxa"/>
            <w:shd w:val="clear" w:color="auto" w:fill="auto"/>
          </w:tcPr>
          <w:p w14:paraId="7B45554B" w14:textId="77777777" w:rsidR="007C6096" w:rsidRDefault="007C6096" w:rsidP="00E21ABA">
            <w:pPr>
              <w:pStyle w:val="TAC"/>
            </w:pPr>
          </w:p>
        </w:tc>
        <w:tc>
          <w:tcPr>
            <w:tcW w:w="672" w:type="dxa"/>
            <w:shd w:val="clear" w:color="auto" w:fill="auto"/>
          </w:tcPr>
          <w:p w14:paraId="2DE62365" w14:textId="77777777" w:rsidR="007C6096" w:rsidRDefault="007C6096" w:rsidP="00E21ABA">
            <w:pPr>
              <w:pStyle w:val="TAC"/>
            </w:pPr>
            <w:r>
              <w:t>X</w:t>
            </w:r>
          </w:p>
        </w:tc>
        <w:tc>
          <w:tcPr>
            <w:tcW w:w="1215" w:type="dxa"/>
            <w:shd w:val="clear" w:color="auto" w:fill="auto"/>
          </w:tcPr>
          <w:p w14:paraId="70E8AAFC" w14:textId="77777777" w:rsidR="007C6096" w:rsidRDefault="007C6096" w:rsidP="00E21ABA">
            <w:pPr>
              <w:pStyle w:val="TAC"/>
            </w:pPr>
            <w:r>
              <w:t>R</w:t>
            </w:r>
          </w:p>
        </w:tc>
        <w:tc>
          <w:tcPr>
            <w:tcW w:w="2223" w:type="dxa"/>
            <w:shd w:val="clear" w:color="auto" w:fill="auto"/>
          </w:tcPr>
          <w:p w14:paraId="28F488D3" w14:textId="77777777" w:rsidR="007C6096" w:rsidRPr="00306426" w:rsidRDefault="007C6096" w:rsidP="00E21ABA">
            <w:pPr>
              <w:pStyle w:val="TAC"/>
            </w:pPr>
            <w:r w:rsidRPr="00306426">
              <w:t>IEEE 802.1AB</w:t>
            </w:r>
            <w:r>
              <w:t> </w:t>
            </w:r>
            <w:r w:rsidRPr="00306426">
              <w:t>[97] Table 11-2</w:t>
            </w:r>
          </w:p>
        </w:tc>
      </w:tr>
      <w:tr w:rsidR="007C6096" w:rsidRPr="002369B3" w14:paraId="50C81801" w14:textId="77777777" w:rsidTr="00E21ABA">
        <w:tc>
          <w:tcPr>
            <w:tcW w:w="4310" w:type="dxa"/>
            <w:shd w:val="clear" w:color="auto" w:fill="auto"/>
          </w:tcPr>
          <w:p w14:paraId="38174624" w14:textId="77777777" w:rsidR="007C6096" w:rsidRPr="00306426" w:rsidRDefault="007C6096" w:rsidP="00E21ABA">
            <w:pPr>
              <w:pStyle w:val="TAL"/>
            </w:pPr>
            <w:r>
              <w:t>TTL</w:t>
            </w:r>
          </w:p>
        </w:tc>
        <w:tc>
          <w:tcPr>
            <w:tcW w:w="643" w:type="dxa"/>
            <w:shd w:val="clear" w:color="auto" w:fill="auto"/>
          </w:tcPr>
          <w:p w14:paraId="6FEAB0A9" w14:textId="77777777" w:rsidR="007C6096" w:rsidRDefault="007C6096" w:rsidP="00E21ABA">
            <w:pPr>
              <w:pStyle w:val="TAC"/>
            </w:pPr>
          </w:p>
        </w:tc>
        <w:tc>
          <w:tcPr>
            <w:tcW w:w="672" w:type="dxa"/>
            <w:shd w:val="clear" w:color="auto" w:fill="auto"/>
          </w:tcPr>
          <w:p w14:paraId="19883E94" w14:textId="77777777" w:rsidR="007C6096" w:rsidRDefault="007C6096" w:rsidP="00E21ABA">
            <w:pPr>
              <w:pStyle w:val="TAC"/>
            </w:pPr>
            <w:r>
              <w:t>X</w:t>
            </w:r>
          </w:p>
        </w:tc>
        <w:tc>
          <w:tcPr>
            <w:tcW w:w="1215" w:type="dxa"/>
            <w:shd w:val="clear" w:color="auto" w:fill="auto"/>
          </w:tcPr>
          <w:p w14:paraId="1AD57EEC" w14:textId="77777777" w:rsidR="007C6096" w:rsidRDefault="007C6096" w:rsidP="00E21ABA">
            <w:pPr>
              <w:pStyle w:val="TAC"/>
            </w:pPr>
            <w:r>
              <w:t>R</w:t>
            </w:r>
          </w:p>
        </w:tc>
        <w:tc>
          <w:tcPr>
            <w:tcW w:w="2223" w:type="dxa"/>
            <w:shd w:val="clear" w:color="auto" w:fill="auto"/>
          </w:tcPr>
          <w:p w14:paraId="0B72DE55" w14:textId="77777777" w:rsidR="007C6096" w:rsidRPr="00306426" w:rsidRDefault="007C6096" w:rsidP="00E21ABA">
            <w:pPr>
              <w:pStyle w:val="TAC"/>
            </w:pPr>
            <w:r>
              <w:t>IEEE 802.1AB [97] clause 8.5.4</w:t>
            </w:r>
          </w:p>
        </w:tc>
      </w:tr>
      <w:tr w:rsidR="007C6096" w:rsidRPr="002369B3" w14:paraId="6D18F42D" w14:textId="77777777" w:rsidTr="00E21ABA">
        <w:tc>
          <w:tcPr>
            <w:tcW w:w="4310" w:type="dxa"/>
            <w:shd w:val="clear" w:color="auto" w:fill="auto"/>
          </w:tcPr>
          <w:p w14:paraId="274DAFE3" w14:textId="77777777" w:rsidR="007C6096" w:rsidRDefault="007C6096" w:rsidP="00E21A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A6162EA" w14:textId="77777777" w:rsidR="007C6096" w:rsidRPr="00306426" w:rsidRDefault="007C6096" w:rsidP="00E21ABA">
            <w:pPr>
              <w:pStyle w:val="TAL"/>
            </w:pPr>
            <w:r w:rsidRPr="00E44703">
              <w:rPr>
                <w:b/>
                <w:bCs/>
              </w:rPr>
              <w:t>(NOTE</w:t>
            </w:r>
            <w:r>
              <w:rPr>
                <w:b/>
                <w:bCs/>
              </w:rPr>
              <w:t> </w:t>
            </w:r>
            <w:r w:rsidRPr="00E44703">
              <w:rPr>
                <w:b/>
                <w:bCs/>
              </w:rPr>
              <w:t>5)</w:t>
            </w:r>
          </w:p>
        </w:tc>
        <w:tc>
          <w:tcPr>
            <w:tcW w:w="643" w:type="dxa"/>
            <w:shd w:val="clear" w:color="auto" w:fill="auto"/>
          </w:tcPr>
          <w:p w14:paraId="351CA7D7" w14:textId="77777777" w:rsidR="007C6096" w:rsidRDefault="007C6096" w:rsidP="00E21ABA">
            <w:pPr>
              <w:pStyle w:val="TAC"/>
            </w:pPr>
          </w:p>
        </w:tc>
        <w:tc>
          <w:tcPr>
            <w:tcW w:w="672" w:type="dxa"/>
            <w:shd w:val="clear" w:color="auto" w:fill="auto"/>
          </w:tcPr>
          <w:p w14:paraId="275FAE1C" w14:textId="77777777" w:rsidR="007C6096" w:rsidRDefault="007C6096" w:rsidP="00E21ABA">
            <w:pPr>
              <w:pStyle w:val="TAC"/>
            </w:pPr>
          </w:p>
        </w:tc>
        <w:tc>
          <w:tcPr>
            <w:tcW w:w="1215" w:type="dxa"/>
            <w:shd w:val="clear" w:color="auto" w:fill="auto"/>
          </w:tcPr>
          <w:p w14:paraId="1CA73B32" w14:textId="77777777" w:rsidR="007C6096" w:rsidRDefault="007C6096" w:rsidP="00E21ABA">
            <w:pPr>
              <w:pStyle w:val="TAC"/>
            </w:pPr>
          </w:p>
        </w:tc>
        <w:tc>
          <w:tcPr>
            <w:tcW w:w="2223" w:type="dxa"/>
            <w:shd w:val="clear" w:color="auto" w:fill="auto"/>
          </w:tcPr>
          <w:p w14:paraId="5696AA87" w14:textId="77777777" w:rsidR="007C6096" w:rsidRPr="00306426" w:rsidRDefault="007C6096" w:rsidP="00E21ABA">
            <w:pPr>
              <w:pStyle w:val="TAC"/>
            </w:pPr>
          </w:p>
        </w:tc>
      </w:tr>
      <w:tr w:rsidR="007C6096" w:rsidRPr="002369B3" w14:paraId="3226B22C" w14:textId="77777777" w:rsidTr="00E21ABA">
        <w:tc>
          <w:tcPr>
            <w:tcW w:w="4310" w:type="dxa"/>
            <w:shd w:val="clear" w:color="auto" w:fill="auto"/>
          </w:tcPr>
          <w:p w14:paraId="715C5B34" w14:textId="77777777" w:rsidR="007C6096" w:rsidRDefault="007C6096" w:rsidP="00E21ABA">
            <w:pPr>
              <w:pStyle w:val="TAL"/>
              <w:rPr>
                <w:b/>
              </w:rPr>
            </w:pPr>
            <w:r w:rsidRPr="00306426">
              <w:lastRenderedPageBreak/>
              <w:t>lldpV2RemChassisIdSubtype</w:t>
            </w:r>
          </w:p>
        </w:tc>
        <w:tc>
          <w:tcPr>
            <w:tcW w:w="643" w:type="dxa"/>
            <w:shd w:val="clear" w:color="auto" w:fill="auto"/>
          </w:tcPr>
          <w:p w14:paraId="7F23D9A4" w14:textId="77777777" w:rsidR="007C6096" w:rsidRPr="00F06FF4" w:rsidRDefault="007C6096" w:rsidP="00E21ABA">
            <w:pPr>
              <w:pStyle w:val="TAC"/>
            </w:pPr>
            <w:r>
              <w:t>D</w:t>
            </w:r>
          </w:p>
        </w:tc>
        <w:tc>
          <w:tcPr>
            <w:tcW w:w="672" w:type="dxa"/>
            <w:shd w:val="clear" w:color="auto" w:fill="auto"/>
          </w:tcPr>
          <w:p w14:paraId="1D615D3E" w14:textId="77777777" w:rsidR="007C6096" w:rsidRPr="00F06FF4" w:rsidRDefault="007C6096" w:rsidP="00E21ABA">
            <w:pPr>
              <w:pStyle w:val="TAC"/>
            </w:pPr>
          </w:p>
        </w:tc>
        <w:tc>
          <w:tcPr>
            <w:tcW w:w="1215" w:type="dxa"/>
            <w:shd w:val="clear" w:color="auto" w:fill="auto"/>
          </w:tcPr>
          <w:p w14:paraId="3B42E652" w14:textId="77777777" w:rsidR="007C6096" w:rsidRDefault="007C6096" w:rsidP="00E21ABA">
            <w:pPr>
              <w:pStyle w:val="TAC"/>
            </w:pPr>
            <w:r>
              <w:t>R</w:t>
            </w:r>
          </w:p>
        </w:tc>
        <w:tc>
          <w:tcPr>
            <w:tcW w:w="2223" w:type="dxa"/>
            <w:shd w:val="clear" w:color="auto" w:fill="auto"/>
          </w:tcPr>
          <w:p w14:paraId="108AA69E" w14:textId="77777777" w:rsidR="007C6096" w:rsidRPr="00306426" w:rsidRDefault="007C6096" w:rsidP="00E21ABA">
            <w:pPr>
              <w:pStyle w:val="TAC"/>
            </w:pPr>
            <w:r w:rsidRPr="00306426">
              <w:t>IEEE 802.1AB</w:t>
            </w:r>
            <w:r>
              <w:t> </w:t>
            </w:r>
            <w:r w:rsidRPr="00306426">
              <w:t>[97] Table 11-2</w:t>
            </w:r>
          </w:p>
        </w:tc>
      </w:tr>
      <w:tr w:rsidR="007C6096" w:rsidRPr="002369B3" w14:paraId="01A122EC" w14:textId="77777777" w:rsidTr="00E21ABA">
        <w:tc>
          <w:tcPr>
            <w:tcW w:w="4310" w:type="dxa"/>
            <w:shd w:val="clear" w:color="auto" w:fill="auto"/>
          </w:tcPr>
          <w:p w14:paraId="118E135C" w14:textId="77777777" w:rsidR="007C6096" w:rsidRPr="00CA5476" w:rsidRDefault="007C6096" w:rsidP="00E21ABA">
            <w:pPr>
              <w:pStyle w:val="TAL"/>
            </w:pPr>
            <w:r w:rsidRPr="00306426">
              <w:t>lldpV2RemChassisId</w:t>
            </w:r>
          </w:p>
        </w:tc>
        <w:tc>
          <w:tcPr>
            <w:tcW w:w="643" w:type="dxa"/>
            <w:shd w:val="clear" w:color="auto" w:fill="auto"/>
          </w:tcPr>
          <w:p w14:paraId="12896DF1" w14:textId="77777777" w:rsidR="007C6096" w:rsidRPr="00F06FF4" w:rsidRDefault="007C6096" w:rsidP="00E21ABA">
            <w:pPr>
              <w:pStyle w:val="TAC"/>
            </w:pPr>
            <w:r>
              <w:t>D</w:t>
            </w:r>
          </w:p>
        </w:tc>
        <w:tc>
          <w:tcPr>
            <w:tcW w:w="672" w:type="dxa"/>
            <w:shd w:val="clear" w:color="auto" w:fill="auto"/>
          </w:tcPr>
          <w:p w14:paraId="3D4B6EE6" w14:textId="77777777" w:rsidR="007C6096" w:rsidRPr="00F06FF4" w:rsidRDefault="007C6096" w:rsidP="00E21ABA">
            <w:pPr>
              <w:pStyle w:val="TAC"/>
            </w:pPr>
          </w:p>
        </w:tc>
        <w:tc>
          <w:tcPr>
            <w:tcW w:w="1215" w:type="dxa"/>
            <w:shd w:val="clear" w:color="auto" w:fill="auto"/>
          </w:tcPr>
          <w:p w14:paraId="11EA37D0" w14:textId="77777777" w:rsidR="007C6096" w:rsidRDefault="007C6096" w:rsidP="00E21ABA">
            <w:pPr>
              <w:pStyle w:val="TAC"/>
            </w:pPr>
            <w:r>
              <w:t>R</w:t>
            </w:r>
          </w:p>
        </w:tc>
        <w:tc>
          <w:tcPr>
            <w:tcW w:w="2223" w:type="dxa"/>
            <w:shd w:val="clear" w:color="auto" w:fill="auto"/>
          </w:tcPr>
          <w:p w14:paraId="616BDA43" w14:textId="77777777" w:rsidR="007C6096" w:rsidRDefault="007C6096" w:rsidP="00E21ABA">
            <w:pPr>
              <w:pStyle w:val="TAC"/>
            </w:pPr>
            <w:r w:rsidRPr="00306426">
              <w:t>IEEE 802.1AB</w:t>
            </w:r>
            <w:r>
              <w:t> </w:t>
            </w:r>
            <w:r w:rsidRPr="00306426">
              <w:t>[97] Table 11-2</w:t>
            </w:r>
          </w:p>
        </w:tc>
      </w:tr>
      <w:tr w:rsidR="007C6096" w:rsidRPr="002369B3" w14:paraId="23600F2D" w14:textId="77777777" w:rsidTr="00E21ABA">
        <w:tc>
          <w:tcPr>
            <w:tcW w:w="4310" w:type="dxa"/>
            <w:shd w:val="clear" w:color="auto" w:fill="auto"/>
          </w:tcPr>
          <w:p w14:paraId="1DC55E66" w14:textId="77777777" w:rsidR="007C6096" w:rsidRPr="00B34844" w:rsidRDefault="007C6096" w:rsidP="00E21ABA">
            <w:pPr>
              <w:pStyle w:val="TAL"/>
            </w:pPr>
            <w:r w:rsidRPr="00306426">
              <w:t>lldpV2RemPortIdSubtype</w:t>
            </w:r>
          </w:p>
        </w:tc>
        <w:tc>
          <w:tcPr>
            <w:tcW w:w="643" w:type="dxa"/>
            <w:shd w:val="clear" w:color="auto" w:fill="auto"/>
          </w:tcPr>
          <w:p w14:paraId="37C33E68" w14:textId="77777777" w:rsidR="007C6096" w:rsidRPr="00F06FF4" w:rsidRDefault="007C6096" w:rsidP="00E21ABA">
            <w:pPr>
              <w:pStyle w:val="TAC"/>
            </w:pPr>
            <w:r>
              <w:t>D</w:t>
            </w:r>
          </w:p>
        </w:tc>
        <w:tc>
          <w:tcPr>
            <w:tcW w:w="672" w:type="dxa"/>
            <w:shd w:val="clear" w:color="auto" w:fill="auto"/>
          </w:tcPr>
          <w:p w14:paraId="583DE878" w14:textId="77777777" w:rsidR="007C6096" w:rsidRPr="00F06FF4" w:rsidRDefault="007C6096" w:rsidP="00E21ABA">
            <w:pPr>
              <w:pStyle w:val="TAC"/>
            </w:pPr>
          </w:p>
        </w:tc>
        <w:tc>
          <w:tcPr>
            <w:tcW w:w="1215" w:type="dxa"/>
            <w:shd w:val="clear" w:color="auto" w:fill="auto"/>
          </w:tcPr>
          <w:p w14:paraId="5A0C2D17" w14:textId="77777777" w:rsidR="007C6096" w:rsidRDefault="007C6096" w:rsidP="00E21ABA">
            <w:pPr>
              <w:pStyle w:val="TAC"/>
            </w:pPr>
            <w:r>
              <w:t>R</w:t>
            </w:r>
          </w:p>
        </w:tc>
        <w:tc>
          <w:tcPr>
            <w:tcW w:w="2223" w:type="dxa"/>
            <w:shd w:val="clear" w:color="auto" w:fill="auto"/>
          </w:tcPr>
          <w:p w14:paraId="202AC1F8" w14:textId="77777777" w:rsidR="007C6096" w:rsidRDefault="007C6096" w:rsidP="00E21ABA">
            <w:pPr>
              <w:pStyle w:val="TAC"/>
            </w:pPr>
            <w:r w:rsidRPr="00306426">
              <w:t>IEEE 802.1AB</w:t>
            </w:r>
            <w:r>
              <w:t> </w:t>
            </w:r>
            <w:r w:rsidRPr="00306426">
              <w:t>[97] Table 11-2</w:t>
            </w:r>
          </w:p>
        </w:tc>
      </w:tr>
      <w:tr w:rsidR="007C6096" w:rsidRPr="002369B3" w14:paraId="58F34AB8" w14:textId="77777777" w:rsidTr="00E21ABA">
        <w:tc>
          <w:tcPr>
            <w:tcW w:w="4310" w:type="dxa"/>
            <w:shd w:val="clear" w:color="auto" w:fill="auto"/>
          </w:tcPr>
          <w:p w14:paraId="37330126" w14:textId="77777777" w:rsidR="007C6096" w:rsidRPr="00346D3D" w:rsidRDefault="007C6096" w:rsidP="00E21ABA">
            <w:pPr>
              <w:pStyle w:val="TAL"/>
            </w:pPr>
            <w:r w:rsidRPr="00306426">
              <w:t>lldpV2RemPortId</w:t>
            </w:r>
          </w:p>
        </w:tc>
        <w:tc>
          <w:tcPr>
            <w:tcW w:w="643" w:type="dxa"/>
            <w:shd w:val="clear" w:color="auto" w:fill="auto"/>
          </w:tcPr>
          <w:p w14:paraId="3ABFD371" w14:textId="77777777" w:rsidR="007C6096" w:rsidRPr="00F06FF4" w:rsidRDefault="007C6096" w:rsidP="00E21ABA">
            <w:pPr>
              <w:pStyle w:val="TAC"/>
            </w:pPr>
            <w:r>
              <w:t>D</w:t>
            </w:r>
          </w:p>
        </w:tc>
        <w:tc>
          <w:tcPr>
            <w:tcW w:w="672" w:type="dxa"/>
            <w:shd w:val="clear" w:color="auto" w:fill="auto"/>
          </w:tcPr>
          <w:p w14:paraId="6C1F5836" w14:textId="77777777" w:rsidR="007C6096" w:rsidRPr="00F06FF4" w:rsidRDefault="007C6096" w:rsidP="00E21ABA">
            <w:pPr>
              <w:pStyle w:val="TAC"/>
            </w:pPr>
          </w:p>
        </w:tc>
        <w:tc>
          <w:tcPr>
            <w:tcW w:w="1215" w:type="dxa"/>
            <w:shd w:val="clear" w:color="auto" w:fill="auto"/>
          </w:tcPr>
          <w:p w14:paraId="0987F85F" w14:textId="77777777" w:rsidR="007C6096" w:rsidRDefault="007C6096" w:rsidP="00E21ABA">
            <w:pPr>
              <w:pStyle w:val="TAC"/>
            </w:pPr>
            <w:r>
              <w:t>R</w:t>
            </w:r>
          </w:p>
        </w:tc>
        <w:tc>
          <w:tcPr>
            <w:tcW w:w="2223" w:type="dxa"/>
            <w:shd w:val="clear" w:color="auto" w:fill="auto"/>
          </w:tcPr>
          <w:p w14:paraId="40500597" w14:textId="77777777" w:rsidR="007C6096" w:rsidRDefault="007C6096" w:rsidP="00E21ABA">
            <w:pPr>
              <w:pStyle w:val="TAC"/>
            </w:pPr>
            <w:r w:rsidRPr="00306426">
              <w:t>IEEE 802.1AB</w:t>
            </w:r>
            <w:r>
              <w:t> </w:t>
            </w:r>
            <w:r w:rsidRPr="00306426">
              <w:t>[97] Table 11-2</w:t>
            </w:r>
          </w:p>
        </w:tc>
      </w:tr>
      <w:tr w:rsidR="007C6096" w:rsidRPr="002369B3" w14:paraId="74824A9E" w14:textId="77777777" w:rsidTr="00E21ABA">
        <w:tc>
          <w:tcPr>
            <w:tcW w:w="4310" w:type="dxa"/>
            <w:shd w:val="clear" w:color="auto" w:fill="auto"/>
          </w:tcPr>
          <w:p w14:paraId="08865F05" w14:textId="77777777" w:rsidR="007C6096" w:rsidRPr="00346D3D" w:rsidRDefault="007C6096" w:rsidP="00E21ABA">
            <w:pPr>
              <w:pStyle w:val="TAL"/>
            </w:pPr>
            <w:r>
              <w:t>TTL</w:t>
            </w:r>
          </w:p>
        </w:tc>
        <w:tc>
          <w:tcPr>
            <w:tcW w:w="643" w:type="dxa"/>
            <w:shd w:val="clear" w:color="auto" w:fill="auto"/>
          </w:tcPr>
          <w:p w14:paraId="25F8050E" w14:textId="77777777" w:rsidR="007C6096" w:rsidRPr="00F06FF4" w:rsidRDefault="007C6096" w:rsidP="00E21ABA">
            <w:pPr>
              <w:pStyle w:val="TAC"/>
            </w:pPr>
            <w:r>
              <w:t>D</w:t>
            </w:r>
          </w:p>
        </w:tc>
        <w:tc>
          <w:tcPr>
            <w:tcW w:w="672" w:type="dxa"/>
            <w:shd w:val="clear" w:color="auto" w:fill="auto"/>
          </w:tcPr>
          <w:p w14:paraId="36E6B371" w14:textId="77777777" w:rsidR="007C6096" w:rsidRPr="00F06FF4" w:rsidRDefault="007C6096" w:rsidP="00E21ABA">
            <w:pPr>
              <w:pStyle w:val="TAC"/>
            </w:pPr>
          </w:p>
        </w:tc>
        <w:tc>
          <w:tcPr>
            <w:tcW w:w="1215" w:type="dxa"/>
            <w:shd w:val="clear" w:color="auto" w:fill="auto"/>
          </w:tcPr>
          <w:p w14:paraId="4B7EC939" w14:textId="77777777" w:rsidR="007C6096" w:rsidRDefault="007C6096" w:rsidP="00E21ABA">
            <w:pPr>
              <w:pStyle w:val="TAC"/>
            </w:pPr>
            <w:r>
              <w:t>R</w:t>
            </w:r>
          </w:p>
        </w:tc>
        <w:tc>
          <w:tcPr>
            <w:tcW w:w="2223" w:type="dxa"/>
            <w:shd w:val="clear" w:color="auto" w:fill="auto"/>
          </w:tcPr>
          <w:p w14:paraId="59FA5B02" w14:textId="77777777" w:rsidR="007C6096" w:rsidRDefault="007C6096" w:rsidP="00E21ABA">
            <w:pPr>
              <w:pStyle w:val="TAC"/>
            </w:pPr>
            <w:r>
              <w:t>IEEE 802.1AB [97] clause 8.5.4.1</w:t>
            </w:r>
          </w:p>
        </w:tc>
      </w:tr>
      <w:tr w:rsidR="007C6096" w:rsidRPr="002369B3" w14:paraId="45416399" w14:textId="77777777" w:rsidTr="00E21ABA">
        <w:tc>
          <w:tcPr>
            <w:tcW w:w="4310" w:type="dxa"/>
            <w:shd w:val="clear" w:color="auto" w:fill="auto"/>
          </w:tcPr>
          <w:p w14:paraId="45758902" w14:textId="77777777" w:rsidR="007C6096" w:rsidRDefault="007C6096" w:rsidP="00E21ABA">
            <w:pPr>
              <w:pStyle w:val="TAL"/>
              <w:rPr>
                <w:b/>
                <w:bCs/>
              </w:rPr>
            </w:pPr>
            <w:r>
              <w:rPr>
                <w:b/>
                <w:bCs/>
              </w:rPr>
              <w:t>Per-Stream Filtering and Policing information</w:t>
            </w:r>
          </w:p>
          <w:p w14:paraId="4915E413" w14:textId="77777777" w:rsidR="007C6096" w:rsidRPr="00346D3D" w:rsidRDefault="007C6096" w:rsidP="00E21ABA">
            <w:pPr>
              <w:pStyle w:val="TAL"/>
            </w:pPr>
            <w:r>
              <w:t>(NOTE 10)</w:t>
            </w:r>
          </w:p>
        </w:tc>
        <w:tc>
          <w:tcPr>
            <w:tcW w:w="643" w:type="dxa"/>
            <w:shd w:val="clear" w:color="auto" w:fill="auto"/>
          </w:tcPr>
          <w:p w14:paraId="67DB7847" w14:textId="77777777" w:rsidR="007C6096" w:rsidRDefault="007C6096" w:rsidP="00E21ABA">
            <w:pPr>
              <w:pStyle w:val="TAC"/>
            </w:pPr>
          </w:p>
        </w:tc>
        <w:tc>
          <w:tcPr>
            <w:tcW w:w="672" w:type="dxa"/>
            <w:shd w:val="clear" w:color="auto" w:fill="auto"/>
          </w:tcPr>
          <w:p w14:paraId="69A231A7" w14:textId="77777777" w:rsidR="007C6096" w:rsidRDefault="007C6096" w:rsidP="00E21ABA">
            <w:pPr>
              <w:pStyle w:val="TAC"/>
            </w:pPr>
          </w:p>
        </w:tc>
        <w:tc>
          <w:tcPr>
            <w:tcW w:w="1215" w:type="dxa"/>
            <w:shd w:val="clear" w:color="auto" w:fill="auto"/>
          </w:tcPr>
          <w:p w14:paraId="0E57C929" w14:textId="77777777" w:rsidR="007C6096" w:rsidRDefault="007C6096" w:rsidP="00E21ABA">
            <w:pPr>
              <w:pStyle w:val="TAC"/>
            </w:pPr>
          </w:p>
        </w:tc>
        <w:tc>
          <w:tcPr>
            <w:tcW w:w="2223" w:type="dxa"/>
            <w:shd w:val="clear" w:color="auto" w:fill="auto"/>
          </w:tcPr>
          <w:p w14:paraId="58CCD62D" w14:textId="77777777" w:rsidR="007C6096" w:rsidRDefault="007C6096" w:rsidP="00E21ABA">
            <w:pPr>
              <w:pStyle w:val="TAC"/>
            </w:pPr>
          </w:p>
        </w:tc>
      </w:tr>
      <w:tr w:rsidR="007C6096" w:rsidRPr="002369B3" w14:paraId="75DDD872" w14:textId="77777777" w:rsidTr="00E21ABA">
        <w:tc>
          <w:tcPr>
            <w:tcW w:w="4310" w:type="dxa"/>
            <w:shd w:val="clear" w:color="auto" w:fill="auto"/>
          </w:tcPr>
          <w:p w14:paraId="7896C9F5" w14:textId="77777777" w:rsidR="007C6096" w:rsidRPr="00F06FF4" w:rsidRDefault="007C6096" w:rsidP="00E21ABA">
            <w:pPr>
              <w:pStyle w:val="TAL"/>
              <w:rPr>
                <w:bCs/>
              </w:rPr>
            </w:pPr>
            <w:r w:rsidRPr="00F06FF4">
              <w:rPr>
                <w:bCs/>
              </w:rPr>
              <w:t>Stream Filter Instance Table</w:t>
            </w:r>
          </w:p>
          <w:p w14:paraId="4BCEB2FD" w14:textId="77777777" w:rsidR="007C6096" w:rsidRPr="00F06FF4" w:rsidRDefault="007C6096" w:rsidP="00E21ABA">
            <w:pPr>
              <w:pStyle w:val="TAL"/>
              <w:rPr>
                <w:bCs/>
              </w:rPr>
            </w:pPr>
            <w:r w:rsidRPr="00F06FF4">
              <w:rPr>
                <w:bCs/>
              </w:rPr>
              <w:t>(NOTE </w:t>
            </w:r>
            <w:r>
              <w:rPr>
                <w:bCs/>
              </w:rPr>
              <w:t>8</w:t>
            </w:r>
            <w:r w:rsidRPr="00F06FF4">
              <w:rPr>
                <w:bCs/>
              </w:rPr>
              <w:t>)</w:t>
            </w:r>
          </w:p>
        </w:tc>
        <w:tc>
          <w:tcPr>
            <w:tcW w:w="643" w:type="dxa"/>
            <w:shd w:val="clear" w:color="auto" w:fill="auto"/>
          </w:tcPr>
          <w:p w14:paraId="53B57ED5" w14:textId="77777777" w:rsidR="007C6096" w:rsidRDefault="007C6096" w:rsidP="00E21ABA">
            <w:pPr>
              <w:pStyle w:val="TAC"/>
            </w:pPr>
          </w:p>
        </w:tc>
        <w:tc>
          <w:tcPr>
            <w:tcW w:w="672" w:type="dxa"/>
            <w:shd w:val="clear" w:color="auto" w:fill="auto"/>
          </w:tcPr>
          <w:p w14:paraId="74CF92EF" w14:textId="77777777" w:rsidR="007C6096" w:rsidRDefault="007C6096" w:rsidP="00E21ABA">
            <w:pPr>
              <w:pStyle w:val="TAC"/>
            </w:pPr>
          </w:p>
        </w:tc>
        <w:tc>
          <w:tcPr>
            <w:tcW w:w="1215" w:type="dxa"/>
            <w:shd w:val="clear" w:color="auto" w:fill="auto"/>
          </w:tcPr>
          <w:p w14:paraId="5A44C7B2" w14:textId="77777777" w:rsidR="007C6096" w:rsidRDefault="007C6096" w:rsidP="00E21ABA">
            <w:pPr>
              <w:pStyle w:val="TAC"/>
            </w:pPr>
          </w:p>
        </w:tc>
        <w:tc>
          <w:tcPr>
            <w:tcW w:w="2223" w:type="dxa"/>
            <w:shd w:val="clear" w:color="auto" w:fill="auto"/>
          </w:tcPr>
          <w:p w14:paraId="1BADCEA9" w14:textId="77777777" w:rsidR="007C6096" w:rsidRDefault="007C6096" w:rsidP="00E21ABA">
            <w:pPr>
              <w:pStyle w:val="TAC"/>
            </w:pPr>
            <w:r>
              <w:t>IEEE 802.1Q [98] Table 12-32</w:t>
            </w:r>
          </w:p>
        </w:tc>
      </w:tr>
      <w:tr w:rsidR="007C6096" w:rsidRPr="002369B3" w14:paraId="0EA65848" w14:textId="77777777" w:rsidTr="00E21ABA">
        <w:tc>
          <w:tcPr>
            <w:tcW w:w="4310" w:type="dxa"/>
            <w:shd w:val="clear" w:color="auto" w:fill="auto"/>
          </w:tcPr>
          <w:p w14:paraId="5AC59050" w14:textId="77777777" w:rsidR="007C6096" w:rsidRPr="00346D3D" w:rsidRDefault="007C6096" w:rsidP="00E21ABA">
            <w:pPr>
              <w:pStyle w:val="TAL"/>
            </w:pPr>
            <w:proofErr w:type="spellStart"/>
            <w:r>
              <w:rPr>
                <w:lang w:val="en-US" w:eastAsia="fr-FR"/>
              </w:rPr>
              <w:t>StreamHandleSpec</w:t>
            </w:r>
            <w:proofErr w:type="spellEnd"/>
          </w:p>
        </w:tc>
        <w:tc>
          <w:tcPr>
            <w:tcW w:w="643" w:type="dxa"/>
            <w:shd w:val="clear" w:color="auto" w:fill="auto"/>
          </w:tcPr>
          <w:p w14:paraId="683E337D" w14:textId="77777777" w:rsidR="007C6096" w:rsidRDefault="007C6096" w:rsidP="00E21ABA">
            <w:pPr>
              <w:pStyle w:val="TAC"/>
            </w:pPr>
            <w:r>
              <w:rPr>
                <w:lang w:eastAsia="fr-FR"/>
              </w:rPr>
              <w:t>X</w:t>
            </w:r>
          </w:p>
        </w:tc>
        <w:tc>
          <w:tcPr>
            <w:tcW w:w="672" w:type="dxa"/>
            <w:shd w:val="clear" w:color="auto" w:fill="auto"/>
          </w:tcPr>
          <w:p w14:paraId="354A27DD" w14:textId="77777777" w:rsidR="007C6096" w:rsidRDefault="007C6096" w:rsidP="00E21ABA">
            <w:pPr>
              <w:pStyle w:val="TAC"/>
            </w:pPr>
            <w:r>
              <w:rPr>
                <w:lang w:eastAsia="fr-FR"/>
              </w:rPr>
              <w:t>X</w:t>
            </w:r>
          </w:p>
        </w:tc>
        <w:tc>
          <w:tcPr>
            <w:tcW w:w="1215" w:type="dxa"/>
            <w:shd w:val="clear" w:color="auto" w:fill="auto"/>
          </w:tcPr>
          <w:p w14:paraId="78E820E0" w14:textId="77777777" w:rsidR="007C6096" w:rsidRDefault="007C6096" w:rsidP="00E21ABA">
            <w:pPr>
              <w:pStyle w:val="TAC"/>
            </w:pPr>
            <w:r>
              <w:rPr>
                <w:lang w:eastAsia="fr-FR"/>
              </w:rPr>
              <w:t>RW</w:t>
            </w:r>
          </w:p>
        </w:tc>
        <w:tc>
          <w:tcPr>
            <w:tcW w:w="2223" w:type="dxa"/>
            <w:shd w:val="clear" w:color="auto" w:fill="auto"/>
          </w:tcPr>
          <w:p w14:paraId="7C42182C" w14:textId="77777777" w:rsidR="007C6096" w:rsidRDefault="007C6096" w:rsidP="00E21ABA">
            <w:pPr>
              <w:pStyle w:val="TAC"/>
            </w:pPr>
            <w:r>
              <w:rPr>
                <w:lang w:eastAsia="fr-FR"/>
              </w:rPr>
              <w:t>IEEE 802.1Q [98] Table 12-32</w:t>
            </w:r>
          </w:p>
        </w:tc>
      </w:tr>
      <w:tr w:rsidR="007C6096" w:rsidRPr="002369B3" w14:paraId="594F3098" w14:textId="77777777" w:rsidTr="00E21ABA">
        <w:tc>
          <w:tcPr>
            <w:tcW w:w="4310" w:type="dxa"/>
            <w:shd w:val="clear" w:color="auto" w:fill="auto"/>
          </w:tcPr>
          <w:p w14:paraId="1E958538" w14:textId="77777777" w:rsidR="007C6096" w:rsidRDefault="007C6096" w:rsidP="00E21ABA">
            <w:pPr>
              <w:pStyle w:val="TAL"/>
              <w:rPr>
                <w:b/>
              </w:rPr>
            </w:pPr>
            <w:proofErr w:type="spellStart"/>
            <w:r>
              <w:rPr>
                <w:lang w:val="en-US" w:eastAsia="fr-FR"/>
              </w:rPr>
              <w:t>PrioritySpec</w:t>
            </w:r>
            <w:proofErr w:type="spellEnd"/>
          </w:p>
        </w:tc>
        <w:tc>
          <w:tcPr>
            <w:tcW w:w="643" w:type="dxa"/>
            <w:shd w:val="clear" w:color="auto" w:fill="auto"/>
          </w:tcPr>
          <w:p w14:paraId="69247E9F" w14:textId="77777777" w:rsidR="007C6096" w:rsidRDefault="007C6096" w:rsidP="00E21ABA">
            <w:pPr>
              <w:pStyle w:val="TAC"/>
            </w:pPr>
            <w:r>
              <w:rPr>
                <w:lang w:eastAsia="fr-FR"/>
              </w:rPr>
              <w:t>X</w:t>
            </w:r>
          </w:p>
        </w:tc>
        <w:tc>
          <w:tcPr>
            <w:tcW w:w="672" w:type="dxa"/>
            <w:shd w:val="clear" w:color="auto" w:fill="auto"/>
          </w:tcPr>
          <w:p w14:paraId="381A8C54" w14:textId="77777777" w:rsidR="007C6096" w:rsidRDefault="007C6096" w:rsidP="00E21ABA">
            <w:pPr>
              <w:pStyle w:val="TAC"/>
            </w:pPr>
            <w:r>
              <w:rPr>
                <w:lang w:eastAsia="fr-FR"/>
              </w:rPr>
              <w:t>X</w:t>
            </w:r>
          </w:p>
        </w:tc>
        <w:tc>
          <w:tcPr>
            <w:tcW w:w="1215" w:type="dxa"/>
            <w:shd w:val="clear" w:color="auto" w:fill="auto"/>
          </w:tcPr>
          <w:p w14:paraId="6D8641F0" w14:textId="77777777" w:rsidR="007C6096" w:rsidRDefault="007C6096" w:rsidP="00E21ABA">
            <w:pPr>
              <w:pStyle w:val="TAC"/>
            </w:pPr>
            <w:r>
              <w:rPr>
                <w:lang w:eastAsia="fr-FR"/>
              </w:rPr>
              <w:t>RW</w:t>
            </w:r>
          </w:p>
        </w:tc>
        <w:tc>
          <w:tcPr>
            <w:tcW w:w="2223" w:type="dxa"/>
            <w:shd w:val="clear" w:color="auto" w:fill="auto"/>
          </w:tcPr>
          <w:p w14:paraId="529C82B5" w14:textId="77777777" w:rsidR="007C6096" w:rsidRDefault="007C6096" w:rsidP="00E21ABA">
            <w:pPr>
              <w:pStyle w:val="TAC"/>
            </w:pPr>
            <w:r>
              <w:rPr>
                <w:lang w:eastAsia="fr-FR"/>
              </w:rPr>
              <w:t>IEEE 802.1Q [98] Table 12-32</w:t>
            </w:r>
          </w:p>
        </w:tc>
      </w:tr>
      <w:tr w:rsidR="007C6096" w:rsidRPr="002369B3" w14:paraId="71348BE9" w14:textId="77777777" w:rsidTr="00E21ABA">
        <w:tc>
          <w:tcPr>
            <w:tcW w:w="4310" w:type="dxa"/>
            <w:shd w:val="clear" w:color="auto" w:fill="auto"/>
          </w:tcPr>
          <w:p w14:paraId="4E082510" w14:textId="77777777" w:rsidR="007C6096" w:rsidRPr="00EF25DF" w:rsidRDefault="007C6096" w:rsidP="00E21ABA">
            <w:pPr>
              <w:pStyle w:val="TAL"/>
            </w:pPr>
            <w:proofErr w:type="spellStart"/>
            <w:r>
              <w:rPr>
                <w:lang w:val="en-US" w:eastAsia="fr-FR"/>
              </w:rPr>
              <w:t>StreamGateInstanceID</w:t>
            </w:r>
            <w:proofErr w:type="spellEnd"/>
          </w:p>
        </w:tc>
        <w:tc>
          <w:tcPr>
            <w:tcW w:w="643" w:type="dxa"/>
            <w:shd w:val="clear" w:color="auto" w:fill="auto"/>
          </w:tcPr>
          <w:p w14:paraId="2982BB98" w14:textId="77777777" w:rsidR="007C6096" w:rsidRDefault="007C6096" w:rsidP="00E21ABA">
            <w:pPr>
              <w:pStyle w:val="TAC"/>
            </w:pPr>
            <w:r>
              <w:rPr>
                <w:lang w:eastAsia="fr-FR"/>
              </w:rPr>
              <w:t>X</w:t>
            </w:r>
          </w:p>
        </w:tc>
        <w:tc>
          <w:tcPr>
            <w:tcW w:w="672" w:type="dxa"/>
            <w:shd w:val="clear" w:color="auto" w:fill="auto"/>
          </w:tcPr>
          <w:p w14:paraId="17637576" w14:textId="77777777" w:rsidR="007C6096" w:rsidRDefault="007C6096" w:rsidP="00E21ABA">
            <w:pPr>
              <w:pStyle w:val="TAC"/>
            </w:pPr>
            <w:r>
              <w:rPr>
                <w:lang w:eastAsia="fr-FR"/>
              </w:rPr>
              <w:t>X</w:t>
            </w:r>
          </w:p>
        </w:tc>
        <w:tc>
          <w:tcPr>
            <w:tcW w:w="1215" w:type="dxa"/>
            <w:shd w:val="clear" w:color="auto" w:fill="auto"/>
          </w:tcPr>
          <w:p w14:paraId="5D9DEF08" w14:textId="77777777" w:rsidR="007C6096" w:rsidRDefault="007C6096" w:rsidP="00E21ABA">
            <w:pPr>
              <w:pStyle w:val="TAC"/>
            </w:pPr>
            <w:r>
              <w:rPr>
                <w:lang w:eastAsia="fr-FR"/>
              </w:rPr>
              <w:t>RW</w:t>
            </w:r>
          </w:p>
        </w:tc>
        <w:tc>
          <w:tcPr>
            <w:tcW w:w="2223" w:type="dxa"/>
            <w:shd w:val="clear" w:color="auto" w:fill="auto"/>
          </w:tcPr>
          <w:p w14:paraId="0EE7E478" w14:textId="77777777" w:rsidR="007C6096" w:rsidRDefault="007C6096" w:rsidP="00E21ABA">
            <w:pPr>
              <w:pStyle w:val="TAC"/>
            </w:pPr>
            <w:r>
              <w:rPr>
                <w:lang w:eastAsia="fr-FR"/>
              </w:rPr>
              <w:t>IEEE 802.1Q [98] Table 12-32</w:t>
            </w:r>
          </w:p>
        </w:tc>
      </w:tr>
      <w:tr w:rsidR="007C6096" w:rsidRPr="002369B3" w14:paraId="50CA3B1B" w14:textId="77777777" w:rsidTr="00E21ABA">
        <w:tc>
          <w:tcPr>
            <w:tcW w:w="4310" w:type="dxa"/>
            <w:shd w:val="clear" w:color="auto" w:fill="auto"/>
          </w:tcPr>
          <w:p w14:paraId="07E84BF4" w14:textId="77777777" w:rsidR="007C6096" w:rsidRDefault="007C6096" w:rsidP="00E21ABA">
            <w:pPr>
              <w:pStyle w:val="TAL"/>
              <w:rPr>
                <w:bCs/>
              </w:rPr>
            </w:pPr>
            <w:r>
              <w:rPr>
                <w:bCs/>
              </w:rPr>
              <w:t>Stream Gate Instance Table</w:t>
            </w:r>
          </w:p>
          <w:p w14:paraId="75B68F1A" w14:textId="77777777" w:rsidR="007C6096" w:rsidRPr="00826024" w:rsidRDefault="007C6096" w:rsidP="00E21ABA">
            <w:pPr>
              <w:pStyle w:val="TAL"/>
              <w:rPr>
                <w:bCs/>
              </w:rPr>
            </w:pPr>
            <w:r>
              <w:rPr>
                <w:bCs/>
              </w:rPr>
              <w:t>(NOTE 9)</w:t>
            </w:r>
          </w:p>
        </w:tc>
        <w:tc>
          <w:tcPr>
            <w:tcW w:w="643" w:type="dxa"/>
            <w:shd w:val="clear" w:color="auto" w:fill="auto"/>
          </w:tcPr>
          <w:p w14:paraId="779CD2E0" w14:textId="77777777" w:rsidR="007C6096" w:rsidRDefault="007C6096" w:rsidP="00E21ABA">
            <w:pPr>
              <w:pStyle w:val="TAC"/>
            </w:pPr>
          </w:p>
        </w:tc>
        <w:tc>
          <w:tcPr>
            <w:tcW w:w="672" w:type="dxa"/>
            <w:shd w:val="clear" w:color="auto" w:fill="auto"/>
          </w:tcPr>
          <w:p w14:paraId="5652D415" w14:textId="77777777" w:rsidR="007C6096" w:rsidRDefault="007C6096" w:rsidP="00E21ABA">
            <w:pPr>
              <w:pStyle w:val="TAC"/>
            </w:pPr>
          </w:p>
        </w:tc>
        <w:tc>
          <w:tcPr>
            <w:tcW w:w="1215" w:type="dxa"/>
            <w:shd w:val="clear" w:color="auto" w:fill="auto"/>
          </w:tcPr>
          <w:p w14:paraId="429F1B72" w14:textId="77777777" w:rsidR="007C6096" w:rsidRDefault="007C6096" w:rsidP="00E21ABA">
            <w:pPr>
              <w:pStyle w:val="TAC"/>
            </w:pPr>
          </w:p>
        </w:tc>
        <w:tc>
          <w:tcPr>
            <w:tcW w:w="2223" w:type="dxa"/>
            <w:shd w:val="clear" w:color="auto" w:fill="auto"/>
          </w:tcPr>
          <w:p w14:paraId="6CECBAE1" w14:textId="77777777" w:rsidR="007C6096" w:rsidRDefault="007C6096" w:rsidP="00E21ABA">
            <w:pPr>
              <w:pStyle w:val="TAC"/>
            </w:pPr>
            <w:r>
              <w:t>IEEE 802.1Q [98] Table 12-33</w:t>
            </w:r>
          </w:p>
        </w:tc>
      </w:tr>
      <w:tr w:rsidR="007C6096" w:rsidRPr="002369B3" w14:paraId="7836B51A" w14:textId="77777777" w:rsidTr="00E21ABA">
        <w:tc>
          <w:tcPr>
            <w:tcW w:w="4310" w:type="dxa"/>
            <w:shd w:val="clear" w:color="auto" w:fill="auto"/>
          </w:tcPr>
          <w:p w14:paraId="794A4DE7" w14:textId="77777777" w:rsidR="007C6096" w:rsidRPr="00826024" w:rsidRDefault="007C6096" w:rsidP="00E21ABA">
            <w:pPr>
              <w:pStyle w:val="TAL"/>
              <w:rPr>
                <w:bCs/>
              </w:rPr>
            </w:pPr>
            <w:proofErr w:type="spellStart"/>
            <w:r>
              <w:rPr>
                <w:bCs/>
              </w:rPr>
              <w:t>StreamGateInstance</w:t>
            </w:r>
            <w:proofErr w:type="spellEnd"/>
          </w:p>
        </w:tc>
        <w:tc>
          <w:tcPr>
            <w:tcW w:w="643" w:type="dxa"/>
            <w:shd w:val="clear" w:color="auto" w:fill="auto"/>
          </w:tcPr>
          <w:p w14:paraId="329B819E" w14:textId="77777777" w:rsidR="007C6096" w:rsidRDefault="007C6096" w:rsidP="00E21ABA">
            <w:pPr>
              <w:pStyle w:val="TAC"/>
            </w:pPr>
            <w:r>
              <w:rPr>
                <w:lang w:eastAsia="fr-FR"/>
              </w:rPr>
              <w:t>X</w:t>
            </w:r>
          </w:p>
        </w:tc>
        <w:tc>
          <w:tcPr>
            <w:tcW w:w="672" w:type="dxa"/>
            <w:shd w:val="clear" w:color="auto" w:fill="auto"/>
          </w:tcPr>
          <w:p w14:paraId="12C8570E" w14:textId="77777777" w:rsidR="007C6096" w:rsidRDefault="007C6096" w:rsidP="00E21ABA">
            <w:pPr>
              <w:pStyle w:val="TAC"/>
            </w:pPr>
            <w:r>
              <w:rPr>
                <w:lang w:eastAsia="fr-FR"/>
              </w:rPr>
              <w:t>X</w:t>
            </w:r>
          </w:p>
        </w:tc>
        <w:tc>
          <w:tcPr>
            <w:tcW w:w="1215" w:type="dxa"/>
            <w:shd w:val="clear" w:color="auto" w:fill="auto"/>
          </w:tcPr>
          <w:p w14:paraId="2AC06098" w14:textId="77777777" w:rsidR="007C6096" w:rsidRPr="00F06FF4" w:rsidRDefault="007C6096" w:rsidP="00E21ABA">
            <w:pPr>
              <w:pStyle w:val="TAC"/>
            </w:pPr>
            <w:r>
              <w:rPr>
                <w:lang w:eastAsia="fr-FR"/>
              </w:rPr>
              <w:t>R</w:t>
            </w:r>
          </w:p>
        </w:tc>
        <w:tc>
          <w:tcPr>
            <w:tcW w:w="2223" w:type="dxa"/>
            <w:shd w:val="clear" w:color="auto" w:fill="auto"/>
          </w:tcPr>
          <w:p w14:paraId="31467D03" w14:textId="77777777" w:rsidR="007C6096" w:rsidRDefault="007C6096" w:rsidP="00E21ABA">
            <w:pPr>
              <w:pStyle w:val="TAC"/>
            </w:pPr>
            <w:r>
              <w:t>IEEE 802.1Q [98] Table 12-33</w:t>
            </w:r>
          </w:p>
        </w:tc>
      </w:tr>
      <w:tr w:rsidR="007C6096" w:rsidRPr="002369B3" w14:paraId="465EC228" w14:textId="77777777" w:rsidTr="00E21ABA">
        <w:tc>
          <w:tcPr>
            <w:tcW w:w="4310" w:type="dxa"/>
            <w:shd w:val="clear" w:color="auto" w:fill="auto"/>
          </w:tcPr>
          <w:p w14:paraId="65CE9E8E" w14:textId="77777777" w:rsidR="007C6096" w:rsidRPr="00306426" w:rsidRDefault="007C6096" w:rsidP="00E21ABA">
            <w:pPr>
              <w:pStyle w:val="TAL"/>
            </w:pPr>
            <w:proofErr w:type="spellStart"/>
            <w:r>
              <w:rPr>
                <w:lang w:eastAsia="fr-FR"/>
              </w:rPr>
              <w:t>PSFPAdminBaseTime</w:t>
            </w:r>
            <w:proofErr w:type="spellEnd"/>
          </w:p>
        </w:tc>
        <w:tc>
          <w:tcPr>
            <w:tcW w:w="643" w:type="dxa"/>
            <w:shd w:val="clear" w:color="auto" w:fill="auto"/>
          </w:tcPr>
          <w:p w14:paraId="42A58E05" w14:textId="77777777" w:rsidR="007C6096" w:rsidRDefault="007C6096" w:rsidP="00E21ABA">
            <w:pPr>
              <w:pStyle w:val="TAC"/>
            </w:pPr>
            <w:r>
              <w:rPr>
                <w:lang w:eastAsia="fr-FR"/>
              </w:rPr>
              <w:t>X</w:t>
            </w:r>
          </w:p>
        </w:tc>
        <w:tc>
          <w:tcPr>
            <w:tcW w:w="672" w:type="dxa"/>
            <w:shd w:val="clear" w:color="auto" w:fill="auto"/>
          </w:tcPr>
          <w:p w14:paraId="644626E3" w14:textId="77777777" w:rsidR="007C6096" w:rsidRDefault="007C6096" w:rsidP="00E21ABA">
            <w:pPr>
              <w:pStyle w:val="TAC"/>
            </w:pPr>
            <w:r>
              <w:rPr>
                <w:lang w:eastAsia="fr-FR"/>
              </w:rPr>
              <w:t>X</w:t>
            </w:r>
          </w:p>
        </w:tc>
        <w:tc>
          <w:tcPr>
            <w:tcW w:w="1215" w:type="dxa"/>
            <w:shd w:val="clear" w:color="auto" w:fill="auto"/>
          </w:tcPr>
          <w:p w14:paraId="724EC0D5" w14:textId="77777777" w:rsidR="007C6096" w:rsidRDefault="007C6096" w:rsidP="00E21ABA">
            <w:pPr>
              <w:pStyle w:val="TAC"/>
            </w:pPr>
            <w:r>
              <w:rPr>
                <w:lang w:eastAsia="fr-FR"/>
              </w:rPr>
              <w:t>RW</w:t>
            </w:r>
          </w:p>
        </w:tc>
        <w:tc>
          <w:tcPr>
            <w:tcW w:w="2223" w:type="dxa"/>
            <w:shd w:val="clear" w:color="auto" w:fill="auto"/>
          </w:tcPr>
          <w:p w14:paraId="52489A92" w14:textId="77777777" w:rsidR="007C6096" w:rsidRPr="00306426" w:rsidRDefault="007C6096" w:rsidP="00E21ABA">
            <w:pPr>
              <w:pStyle w:val="TAC"/>
            </w:pPr>
            <w:r>
              <w:rPr>
                <w:lang w:eastAsia="fr-FR"/>
              </w:rPr>
              <w:t>IEEE 802.1Q [98] Table 12-33</w:t>
            </w:r>
          </w:p>
        </w:tc>
      </w:tr>
      <w:tr w:rsidR="007C6096" w:rsidRPr="002369B3" w14:paraId="1F72E616" w14:textId="77777777" w:rsidTr="00E21ABA">
        <w:tc>
          <w:tcPr>
            <w:tcW w:w="4310" w:type="dxa"/>
            <w:shd w:val="clear" w:color="auto" w:fill="auto"/>
          </w:tcPr>
          <w:p w14:paraId="3C4B60AF" w14:textId="77777777" w:rsidR="007C6096" w:rsidRPr="00306426" w:rsidRDefault="007C6096" w:rsidP="00E21ABA">
            <w:pPr>
              <w:pStyle w:val="TAL"/>
            </w:pPr>
            <w:proofErr w:type="spellStart"/>
            <w:r>
              <w:rPr>
                <w:lang w:eastAsia="fr-FR"/>
              </w:rPr>
              <w:t>PSFPAdminControlList</w:t>
            </w:r>
            <w:proofErr w:type="spellEnd"/>
          </w:p>
        </w:tc>
        <w:tc>
          <w:tcPr>
            <w:tcW w:w="643" w:type="dxa"/>
            <w:shd w:val="clear" w:color="auto" w:fill="auto"/>
          </w:tcPr>
          <w:p w14:paraId="32C8DF7C" w14:textId="77777777" w:rsidR="007C6096" w:rsidRDefault="007C6096" w:rsidP="00E21ABA">
            <w:pPr>
              <w:pStyle w:val="TAC"/>
            </w:pPr>
            <w:r>
              <w:rPr>
                <w:lang w:eastAsia="fr-FR"/>
              </w:rPr>
              <w:t>X</w:t>
            </w:r>
          </w:p>
        </w:tc>
        <w:tc>
          <w:tcPr>
            <w:tcW w:w="672" w:type="dxa"/>
            <w:shd w:val="clear" w:color="auto" w:fill="auto"/>
          </w:tcPr>
          <w:p w14:paraId="5F325D94" w14:textId="77777777" w:rsidR="007C6096" w:rsidRDefault="007C6096" w:rsidP="00E21ABA">
            <w:pPr>
              <w:pStyle w:val="TAC"/>
            </w:pPr>
            <w:r>
              <w:rPr>
                <w:lang w:eastAsia="fr-FR"/>
              </w:rPr>
              <w:t>X</w:t>
            </w:r>
          </w:p>
        </w:tc>
        <w:tc>
          <w:tcPr>
            <w:tcW w:w="1215" w:type="dxa"/>
            <w:shd w:val="clear" w:color="auto" w:fill="auto"/>
          </w:tcPr>
          <w:p w14:paraId="2A3CE630" w14:textId="77777777" w:rsidR="007C6096" w:rsidRDefault="007C6096" w:rsidP="00E21ABA">
            <w:pPr>
              <w:pStyle w:val="TAC"/>
            </w:pPr>
            <w:r>
              <w:rPr>
                <w:lang w:eastAsia="fr-FR"/>
              </w:rPr>
              <w:t>RW</w:t>
            </w:r>
          </w:p>
        </w:tc>
        <w:tc>
          <w:tcPr>
            <w:tcW w:w="2223" w:type="dxa"/>
            <w:shd w:val="clear" w:color="auto" w:fill="auto"/>
          </w:tcPr>
          <w:p w14:paraId="7D5776BB" w14:textId="77777777" w:rsidR="007C6096" w:rsidRPr="00306426" w:rsidRDefault="007C6096" w:rsidP="00E21ABA">
            <w:pPr>
              <w:pStyle w:val="TAC"/>
            </w:pPr>
            <w:r>
              <w:rPr>
                <w:lang w:eastAsia="fr-FR"/>
              </w:rPr>
              <w:t>IEEE 802.1Q [98] Table 12-33</w:t>
            </w:r>
          </w:p>
        </w:tc>
      </w:tr>
      <w:tr w:rsidR="007C6096" w:rsidRPr="002369B3" w14:paraId="385EF07A" w14:textId="77777777" w:rsidTr="00E21ABA">
        <w:tc>
          <w:tcPr>
            <w:tcW w:w="4310" w:type="dxa"/>
            <w:shd w:val="clear" w:color="auto" w:fill="auto"/>
          </w:tcPr>
          <w:p w14:paraId="15F1A11A" w14:textId="77777777" w:rsidR="007C6096" w:rsidRPr="00306426" w:rsidRDefault="007C6096" w:rsidP="00E21ABA">
            <w:pPr>
              <w:pStyle w:val="TAL"/>
            </w:pPr>
            <w:proofErr w:type="spellStart"/>
            <w:r>
              <w:rPr>
                <w:lang w:eastAsia="fr-FR"/>
              </w:rPr>
              <w:t>PSFPAdminCycleTime</w:t>
            </w:r>
            <w:proofErr w:type="spellEnd"/>
          </w:p>
        </w:tc>
        <w:tc>
          <w:tcPr>
            <w:tcW w:w="643" w:type="dxa"/>
            <w:shd w:val="clear" w:color="auto" w:fill="auto"/>
          </w:tcPr>
          <w:p w14:paraId="71BE2461" w14:textId="77777777" w:rsidR="007C6096" w:rsidRDefault="007C6096" w:rsidP="00E21ABA">
            <w:pPr>
              <w:pStyle w:val="TAC"/>
            </w:pPr>
            <w:r>
              <w:rPr>
                <w:lang w:eastAsia="fr-FR"/>
              </w:rPr>
              <w:t>X</w:t>
            </w:r>
          </w:p>
        </w:tc>
        <w:tc>
          <w:tcPr>
            <w:tcW w:w="672" w:type="dxa"/>
            <w:shd w:val="clear" w:color="auto" w:fill="auto"/>
          </w:tcPr>
          <w:p w14:paraId="26869773" w14:textId="77777777" w:rsidR="007C6096" w:rsidRDefault="007C6096" w:rsidP="00E21ABA">
            <w:pPr>
              <w:pStyle w:val="TAC"/>
            </w:pPr>
            <w:r>
              <w:rPr>
                <w:lang w:eastAsia="fr-FR"/>
              </w:rPr>
              <w:t>X</w:t>
            </w:r>
          </w:p>
        </w:tc>
        <w:tc>
          <w:tcPr>
            <w:tcW w:w="1215" w:type="dxa"/>
            <w:shd w:val="clear" w:color="auto" w:fill="auto"/>
          </w:tcPr>
          <w:p w14:paraId="146CD426" w14:textId="77777777" w:rsidR="007C6096" w:rsidRDefault="007C6096" w:rsidP="00E21ABA">
            <w:pPr>
              <w:pStyle w:val="TAC"/>
            </w:pPr>
            <w:r>
              <w:rPr>
                <w:lang w:eastAsia="fr-FR"/>
              </w:rPr>
              <w:t>RW</w:t>
            </w:r>
          </w:p>
        </w:tc>
        <w:tc>
          <w:tcPr>
            <w:tcW w:w="2223" w:type="dxa"/>
            <w:shd w:val="clear" w:color="auto" w:fill="auto"/>
          </w:tcPr>
          <w:p w14:paraId="2E136037" w14:textId="77777777" w:rsidR="007C6096" w:rsidRPr="00306426" w:rsidRDefault="007C6096" w:rsidP="00E21ABA">
            <w:pPr>
              <w:pStyle w:val="TAC"/>
            </w:pPr>
            <w:r>
              <w:rPr>
                <w:lang w:eastAsia="fr-FR"/>
              </w:rPr>
              <w:t>IEEE 802.1Q [98] Table 12-33</w:t>
            </w:r>
          </w:p>
        </w:tc>
      </w:tr>
      <w:tr w:rsidR="007C6096" w:rsidRPr="002369B3" w14:paraId="2D2C0045" w14:textId="77777777" w:rsidTr="00E21ABA">
        <w:tc>
          <w:tcPr>
            <w:tcW w:w="4310" w:type="dxa"/>
            <w:shd w:val="clear" w:color="auto" w:fill="auto"/>
          </w:tcPr>
          <w:p w14:paraId="2D3C51A3" w14:textId="77777777" w:rsidR="007C6096" w:rsidRPr="00306426" w:rsidRDefault="007C6096" w:rsidP="00E21ABA">
            <w:pPr>
              <w:pStyle w:val="TAL"/>
            </w:pPr>
            <w:proofErr w:type="spellStart"/>
            <w:r>
              <w:rPr>
                <w:lang w:eastAsia="fr-FR"/>
              </w:rPr>
              <w:t>PSFPTickGranularity</w:t>
            </w:r>
            <w:proofErr w:type="spellEnd"/>
          </w:p>
        </w:tc>
        <w:tc>
          <w:tcPr>
            <w:tcW w:w="643" w:type="dxa"/>
            <w:shd w:val="clear" w:color="auto" w:fill="auto"/>
          </w:tcPr>
          <w:p w14:paraId="7E14A178" w14:textId="77777777" w:rsidR="007C6096" w:rsidRDefault="007C6096" w:rsidP="00E21ABA">
            <w:pPr>
              <w:pStyle w:val="TAC"/>
            </w:pPr>
            <w:r>
              <w:rPr>
                <w:lang w:eastAsia="fr-FR"/>
              </w:rPr>
              <w:t>X</w:t>
            </w:r>
          </w:p>
        </w:tc>
        <w:tc>
          <w:tcPr>
            <w:tcW w:w="672" w:type="dxa"/>
            <w:shd w:val="clear" w:color="auto" w:fill="auto"/>
          </w:tcPr>
          <w:p w14:paraId="78836ED4" w14:textId="77777777" w:rsidR="007C6096" w:rsidRDefault="007C6096" w:rsidP="00E21ABA">
            <w:pPr>
              <w:pStyle w:val="TAC"/>
            </w:pPr>
            <w:r>
              <w:rPr>
                <w:lang w:eastAsia="fr-FR"/>
              </w:rPr>
              <w:t>X</w:t>
            </w:r>
          </w:p>
        </w:tc>
        <w:tc>
          <w:tcPr>
            <w:tcW w:w="1215" w:type="dxa"/>
            <w:shd w:val="clear" w:color="auto" w:fill="auto"/>
          </w:tcPr>
          <w:p w14:paraId="653FAD21" w14:textId="77777777" w:rsidR="007C6096" w:rsidRDefault="007C6096" w:rsidP="00E21ABA">
            <w:pPr>
              <w:pStyle w:val="TAC"/>
            </w:pPr>
            <w:r>
              <w:rPr>
                <w:lang w:eastAsia="fr-FR"/>
              </w:rPr>
              <w:t>R</w:t>
            </w:r>
          </w:p>
        </w:tc>
        <w:tc>
          <w:tcPr>
            <w:tcW w:w="2223" w:type="dxa"/>
            <w:shd w:val="clear" w:color="auto" w:fill="auto"/>
          </w:tcPr>
          <w:p w14:paraId="56E1BD67" w14:textId="77777777" w:rsidR="007C6096" w:rsidRPr="00306426" w:rsidRDefault="007C6096" w:rsidP="00E21ABA">
            <w:pPr>
              <w:pStyle w:val="TAC"/>
            </w:pPr>
            <w:r>
              <w:rPr>
                <w:lang w:eastAsia="fr-FR"/>
              </w:rPr>
              <w:t>IEEE 802.1Q [98] Table 12-33</w:t>
            </w:r>
          </w:p>
        </w:tc>
      </w:tr>
      <w:tr w:rsidR="007C6096" w:rsidRPr="002369B3" w14:paraId="1E6BA318" w14:textId="77777777" w:rsidTr="00E21ABA">
        <w:tc>
          <w:tcPr>
            <w:tcW w:w="9063" w:type="dxa"/>
            <w:gridSpan w:val="5"/>
            <w:shd w:val="clear" w:color="auto" w:fill="auto"/>
          </w:tcPr>
          <w:p w14:paraId="0C132778" w14:textId="77777777" w:rsidR="007C6096" w:rsidRPr="002369B3" w:rsidRDefault="007C6096" w:rsidP="00E21ABA">
            <w:pPr>
              <w:pStyle w:val="TAN"/>
            </w:pPr>
            <w:r>
              <w:t>NOTE 1:</w:t>
            </w:r>
            <w:r>
              <w:tab/>
              <w:t>R = Read only access; RW = Read/Write access.</w:t>
            </w:r>
          </w:p>
          <w:p w14:paraId="55DDD63F" w14:textId="77777777" w:rsidR="007C6096" w:rsidRDefault="007C6096" w:rsidP="00E21ABA">
            <w:pPr>
              <w:pStyle w:val="TAN"/>
            </w:pPr>
            <w:r>
              <w:t>NOTE 2:</w:t>
            </w:r>
            <w:r>
              <w:tab/>
              <w:t>Indicates which standardized and deployment-specific port management information is supported by DS-TT or NW-TT.</w:t>
            </w:r>
          </w:p>
          <w:p w14:paraId="3A711CCF" w14:textId="77777777" w:rsidR="007C6096" w:rsidRDefault="007C6096" w:rsidP="00E21A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206AF696" w14:textId="77777777" w:rsidR="007C6096" w:rsidRDefault="007C6096" w:rsidP="00E21A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4282939C" w14:textId="77777777" w:rsidR="007C6096" w:rsidRDefault="007C6096" w:rsidP="00E21A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2665AD94" w14:textId="77777777" w:rsidR="007C6096" w:rsidRDefault="007C6096" w:rsidP="00E21ABA">
            <w:pPr>
              <w:pStyle w:val="TAN"/>
            </w:pPr>
            <w:r>
              <w:t>NOTE 6:</w:t>
            </w:r>
            <w:r>
              <w:tab/>
              <w:t>X = applicable; D = applicable when validation and generation of LLDP frames is processed at the DS-TT.</w:t>
            </w:r>
          </w:p>
          <w:p w14:paraId="25C0BB71" w14:textId="77777777" w:rsidR="007C6096" w:rsidRDefault="007C6096" w:rsidP="00E21ABA">
            <w:pPr>
              <w:pStyle w:val="TAN"/>
            </w:pPr>
            <w:r>
              <w:t>NOTE 7:</w:t>
            </w:r>
            <w:r>
              <w:tab/>
              <w:t>Void.</w:t>
            </w:r>
          </w:p>
          <w:p w14:paraId="6DE3AC20" w14:textId="77777777" w:rsidR="007C6096" w:rsidRDefault="007C6096" w:rsidP="00E21ABA">
            <w:pPr>
              <w:pStyle w:val="TAN"/>
            </w:pPr>
            <w:r>
              <w:t>NOTE 8:</w:t>
            </w:r>
            <w:r>
              <w:tab/>
              <w:t>There is a Stream Filter Instance Table per Stream.</w:t>
            </w:r>
          </w:p>
          <w:p w14:paraId="524F2BCE" w14:textId="77777777" w:rsidR="007C6096" w:rsidRDefault="007C6096" w:rsidP="00E21ABA">
            <w:pPr>
              <w:pStyle w:val="TAN"/>
            </w:pPr>
            <w:r>
              <w:t>NOTE 9:</w:t>
            </w:r>
            <w:r>
              <w:tab/>
              <w:t>There is a Stream Gate Instance Table per Gate.</w:t>
            </w:r>
          </w:p>
          <w:p w14:paraId="42505221" w14:textId="77777777" w:rsidR="007C6096" w:rsidRPr="00306426" w:rsidRDefault="007C6096" w:rsidP="00E21A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225C80CD" w14:textId="77777777" w:rsidR="007C6096" w:rsidRDefault="007C6096" w:rsidP="007C6096"/>
    <w:p w14:paraId="51C5EAF9" w14:textId="77777777" w:rsidR="007C6096" w:rsidRDefault="007C6096" w:rsidP="007C6096">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7C6096" w14:paraId="4FD6732F" w14:textId="77777777" w:rsidTr="00E21ABA">
        <w:trPr>
          <w:trHeight w:val="207"/>
        </w:trPr>
        <w:tc>
          <w:tcPr>
            <w:tcW w:w="4105" w:type="dxa"/>
            <w:vMerge w:val="restart"/>
            <w:shd w:val="clear" w:color="auto" w:fill="auto"/>
          </w:tcPr>
          <w:p w14:paraId="30D43CA2" w14:textId="77777777" w:rsidR="007C6096" w:rsidRDefault="007C6096" w:rsidP="00E21ABA">
            <w:pPr>
              <w:pStyle w:val="TAH"/>
            </w:pPr>
            <w:r>
              <w:lastRenderedPageBreak/>
              <w:t>Bridge management information</w:t>
            </w:r>
          </w:p>
        </w:tc>
        <w:tc>
          <w:tcPr>
            <w:tcW w:w="1420" w:type="dxa"/>
            <w:vMerge w:val="restart"/>
            <w:shd w:val="clear" w:color="auto" w:fill="auto"/>
          </w:tcPr>
          <w:p w14:paraId="5926D516" w14:textId="77777777" w:rsidR="007C6096" w:rsidRDefault="007C6096" w:rsidP="00E21ABA">
            <w:pPr>
              <w:pStyle w:val="TAH"/>
            </w:pPr>
            <w:r>
              <w:t>Supported operations by TSN AF</w:t>
            </w:r>
          </w:p>
          <w:p w14:paraId="41C99CB6" w14:textId="77777777" w:rsidR="007C6096" w:rsidRDefault="007C6096" w:rsidP="00E21ABA">
            <w:pPr>
              <w:pStyle w:val="TAH"/>
            </w:pPr>
            <w:r>
              <w:t>(see NOTE 1)</w:t>
            </w:r>
          </w:p>
        </w:tc>
        <w:tc>
          <w:tcPr>
            <w:tcW w:w="2223" w:type="dxa"/>
            <w:vMerge w:val="restart"/>
            <w:shd w:val="clear" w:color="auto" w:fill="auto"/>
          </w:tcPr>
          <w:p w14:paraId="6E8DC549" w14:textId="77777777" w:rsidR="007C6096" w:rsidRDefault="007C6096" w:rsidP="00E21ABA">
            <w:pPr>
              <w:pStyle w:val="TAH"/>
            </w:pPr>
            <w:r>
              <w:t>Reference</w:t>
            </w:r>
          </w:p>
        </w:tc>
      </w:tr>
      <w:tr w:rsidR="007C6096" w14:paraId="05AEC05B" w14:textId="77777777" w:rsidTr="00E21ABA">
        <w:trPr>
          <w:trHeight w:val="207"/>
        </w:trPr>
        <w:tc>
          <w:tcPr>
            <w:tcW w:w="4105" w:type="dxa"/>
            <w:vMerge/>
            <w:shd w:val="clear" w:color="auto" w:fill="auto"/>
          </w:tcPr>
          <w:p w14:paraId="710DC10A" w14:textId="77777777" w:rsidR="007C6096" w:rsidRDefault="007C6096" w:rsidP="00E21ABA">
            <w:pPr>
              <w:pStyle w:val="TAH"/>
            </w:pPr>
          </w:p>
        </w:tc>
        <w:tc>
          <w:tcPr>
            <w:tcW w:w="1420" w:type="dxa"/>
            <w:vMerge/>
            <w:shd w:val="clear" w:color="auto" w:fill="auto"/>
          </w:tcPr>
          <w:p w14:paraId="37B39D36" w14:textId="77777777" w:rsidR="007C6096" w:rsidRDefault="007C6096" w:rsidP="00E21ABA">
            <w:pPr>
              <w:pStyle w:val="TAH"/>
            </w:pPr>
          </w:p>
        </w:tc>
        <w:tc>
          <w:tcPr>
            <w:tcW w:w="2223" w:type="dxa"/>
            <w:vMerge/>
            <w:shd w:val="clear" w:color="auto" w:fill="auto"/>
          </w:tcPr>
          <w:p w14:paraId="00A2EEC6" w14:textId="77777777" w:rsidR="007C6096" w:rsidRDefault="007C6096" w:rsidP="00E21ABA">
            <w:pPr>
              <w:pStyle w:val="TAH"/>
            </w:pPr>
          </w:p>
        </w:tc>
      </w:tr>
      <w:tr w:rsidR="007C6096" w:rsidRPr="002369B3" w14:paraId="0EB4878B" w14:textId="77777777" w:rsidTr="00E21ABA">
        <w:tc>
          <w:tcPr>
            <w:tcW w:w="4105" w:type="dxa"/>
            <w:shd w:val="clear" w:color="auto" w:fill="auto"/>
          </w:tcPr>
          <w:p w14:paraId="1C160CCC" w14:textId="77777777" w:rsidR="007C6096" w:rsidRPr="002369B3" w:rsidRDefault="007C6096" w:rsidP="00E21ABA">
            <w:pPr>
              <w:pStyle w:val="TAL"/>
              <w:rPr>
                <w:b/>
              </w:rPr>
            </w:pPr>
            <w:r>
              <w:rPr>
                <w:b/>
              </w:rPr>
              <w:t>Information for 5GS Bridge</w:t>
            </w:r>
          </w:p>
        </w:tc>
        <w:tc>
          <w:tcPr>
            <w:tcW w:w="1420" w:type="dxa"/>
            <w:shd w:val="clear" w:color="auto" w:fill="auto"/>
          </w:tcPr>
          <w:p w14:paraId="14F5B3C1" w14:textId="77777777" w:rsidR="007C6096" w:rsidRPr="002369B3" w:rsidRDefault="007C6096" w:rsidP="00E21ABA">
            <w:pPr>
              <w:pStyle w:val="TAC"/>
            </w:pPr>
          </w:p>
        </w:tc>
        <w:tc>
          <w:tcPr>
            <w:tcW w:w="2223" w:type="dxa"/>
            <w:shd w:val="clear" w:color="auto" w:fill="auto"/>
          </w:tcPr>
          <w:p w14:paraId="30FDABCC" w14:textId="77777777" w:rsidR="007C6096" w:rsidRPr="002369B3" w:rsidRDefault="007C6096" w:rsidP="00E21ABA">
            <w:pPr>
              <w:pStyle w:val="TAC"/>
            </w:pPr>
          </w:p>
        </w:tc>
      </w:tr>
      <w:tr w:rsidR="007C6096" w:rsidRPr="002369B3" w14:paraId="37E9CCDC" w14:textId="77777777" w:rsidTr="00E21ABA">
        <w:tc>
          <w:tcPr>
            <w:tcW w:w="4105" w:type="dxa"/>
            <w:shd w:val="clear" w:color="auto" w:fill="auto"/>
          </w:tcPr>
          <w:p w14:paraId="3EC093D5" w14:textId="77777777" w:rsidR="007C6096" w:rsidRPr="00757077" w:rsidRDefault="007C6096" w:rsidP="00E21ABA">
            <w:pPr>
              <w:pStyle w:val="TAL"/>
              <w:rPr>
                <w:bCs/>
              </w:rPr>
            </w:pPr>
            <w:r>
              <w:rPr>
                <w:bCs/>
              </w:rPr>
              <w:t>Bridge Address</w:t>
            </w:r>
          </w:p>
        </w:tc>
        <w:tc>
          <w:tcPr>
            <w:tcW w:w="1420" w:type="dxa"/>
            <w:shd w:val="clear" w:color="auto" w:fill="auto"/>
          </w:tcPr>
          <w:p w14:paraId="7CF43AA3" w14:textId="77777777" w:rsidR="007C6096" w:rsidRPr="002369B3" w:rsidRDefault="007C6096" w:rsidP="00E21ABA">
            <w:pPr>
              <w:pStyle w:val="TAC"/>
            </w:pPr>
            <w:r>
              <w:t>R</w:t>
            </w:r>
          </w:p>
        </w:tc>
        <w:tc>
          <w:tcPr>
            <w:tcW w:w="2223" w:type="dxa"/>
            <w:shd w:val="clear" w:color="auto" w:fill="auto"/>
          </w:tcPr>
          <w:p w14:paraId="407A8915" w14:textId="77777777" w:rsidR="007C6096" w:rsidRPr="002369B3" w:rsidRDefault="007C6096" w:rsidP="00E21ABA">
            <w:pPr>
              <w:pStyle w:val="TAC"/>
            </w:pPr>
          </w:p>
        </w:tc>
      </w:tr>
      <w:tr w:rsidR="007C6096" w:rsidRPr="002369B3" w14:paraId="459835FE" w14:textId="77777777" w:rsidTr="00E21ABA">
        <w:tc>
          <w:tcPr>
            <w:tcW w:w="4105" w:type="dxa"/>
            <w:shd w:val="clear" w:color="auto" w:fill="auto"/>
          </w:tcPr>
          <w:p w14:paraId="1F64F2C9" w14:textId="77777777" w:rsidR="007C6096" w:rsidRPr="00757077" w:rsidRDefault="007C6096" w:rsidP="00E21ABA">
            <w:pPr>
              <w:pStyle w:val="TAL"/>
              <w:rPr>
                <w:bCs/>
              </w:rPr>
            </w:pPr>
            <w:r>
              <w:rPr>
                <w:bCs/>
              </w:rPr>
              <w:t>Bridge Name</w:t>
            </w:r>
          </w:p>
        </w:tc>
        <w:tc>
          <w:tcPr>
            <w:tcW w:w="1420" w:type="dxa"/>
            <w:shd w:val="clear" w:color="auto" w:fill="auto"/>
          </w:tcPr>
          <w:p w14:paraId="7EC2BAD8" w14:textId="77777777" w:rsidR="007C6096" w:rsidRPr="002369B3" w:rsidRDefault="007C6096" w:rsidP="00E21ABA">
            <w:pPr>
              <w:pStyle w:val="TAC"/>
            </w:pPr>
            <w:r>
              <w:t>R</w:t>
            </w:r>
          </w:p>
        </w:tc>
        <w:tc>
          <w:tcPr>
            <w:tcW w:w="2223" w:type="dxa"/>
            <w:shd w:val="clear" w:color="auto" w:fill="auto"/>
          </w:tcPr>
          <w:p w14:paraId="0F86E8A8" w14:textId="77777777" w:rsidR="007C6096" w:rsidRPr="002369B3" w:rsidRDefault="007C6096" w:rsidP="00E21ABA">
            <w:pPr>
              <w:pStyle w:val="TAC"/>
            </w:pPr>
          </w:p>
        </w:tc>
      </w:tr>
      <w:tr w:rsidR="007C6096" w:rsidRPr="002369B3" w14:paraId="5433FD1F" w14:textId="77777777" w:rsidTr="00E21ABA">
        <w:tc>
          <w:tcPr>
            <w:tcW w:w="4105" w:type="dxa"/>
            <w:shd w:val="clear" w:color="auto" w:fill="auto"/>
          </w:tcPr>
          <w:p w14:paraId="7B5C3D9E" w14:textId="77777777" w:rsidR="007C6096" w:rsidRPr="00757077" w:rsidRDefault="007C6096" w:rsidP="00E21ABA">
            <w:pPr>
              <w:pStyle w:val="TAL"/>
              <w:rPr>
                <w:bCs/>
              </w:rPr>
            </w:pPr>
            <w:r>
              <w:rPr>
                <w:bCs/>
              </w:rPr>
              <w:t>Bridge ID</w:t>
            </w:r>
          </w:p>
        </w:tc>
        <w:tc>
          <w:tcPr>
            <w:tcW w:w="1420" w:type="dxa"/>
            <w:shd w:val="clear" w:color="auto" w:fill="auto"/>
          </w:tcPr>
          <w:p w14:paraId="1CB4C944" w14:textId="77777777" w:rsidR="007C6096" w:rsidRPr="002369B3" w:rsidRDefault="007C6096" w:rsidP="00E21ABA">
            <w:pPr>
              <w:pStyle w:val="TAC"/>
            </w:pPr>
            <w:r>
              <w:t>R</w:t>
            </w:r>
          </w:p>
        </w:tc>
        <w:tc>
          <w:tcPr>
            <w:tcW w:w="2223" w:type="dxa"/>
            <w:shd w:val="clear" w:color="auto" w:fill="auto"/>
          </w:tcPr>
          <w:p w14:paraId="5E99FAB6" w14:textId="77777777" w:rsidR="007C6096" w:rsidRPr="002369B3" w:rsidRDefault="007C6096" w:rsidP="00E21ABA">
            <w:pPr>
              <w:pStyle w:val="TAC"/>
            </w:pPr>
          </w:p>
        </w:tc>
      </w:tr>
      <w:tr w:rsidR="007C6096" w:rsidRPr="002369B3" w14:paraId="51D3C4B2" w14:textId="77777777" w:rsidTr="00E21ABA">
        <w:tc>
          <w:tcPr>
            <w:tcW w:w="4105" w:type="dxa"/>
            <w:shd w:val="clear" w:color="auto" w:fill="auto"/>
          </w:tcPr>
          <w:p w14:paraId="69826267" w14:textId="77777777" w:rsidR="007C6096" w:rsidRPr="002369B3" w:rsidRDefault="007C6096" w:rsidP="00E21ABA">
            <w:pPr>
              <w:pStyle w:val="TAL"/>
              <w:rPr>
                <w:b/>
              </w:rPr>
            </w:pPr>
            <w:r>
              <w:rPr>
                <w:b/>
              </w:rPr>
              <w:t>Topology of 5GS Bridge</w:t>
            </w:r>
          </w:p>
        </w:tc>
        <w:tc>
          <w:tcPr>
            <w:tcW w:w="1420" w:type="dxa"/>
            <w:shd w:val="clear" w:color="auto" w:fill="auto"/>
          </w:tcPr>
          <w:p w14:paraId="4A0608F2" w14:textId="77777777" w:rsidR="007C6096" w:rsidRPr="002369B3" w:rsidRDefault="007C6096" w:rsidP="00E21ABA">
            <w:pPr>
              <w:pStyle w:val="TAC"/>
            </w:pPr>
          </w:p>
        </w:tc>
        <w:tc>
          <w:tcPr>
            <w:tcW w:w="2223" w:type="dxa"/>
            <w:shd w:val="clear" w:color="auto" w:fill="auto"/>
          </w:tcPr>
          <w:p w14:paraId="64920B98" w14:textId="77777777" w:rsidR="007C6096" w:rsidRPr="002369B3" w:rsidRDefault="007C6096" w:rsidP="00E21ABA">
            <w:pPr>
              <w:pStyle w:val="TAC"/>
            </w:pPr>
          </w:p>
        </w:tc>
      </w:tr>
      <w:tr w:rsidR="007C6096" w:rsidRPr="002369B3" w14:paraId="2E1B6762" w14:textId="77777777" w:rsidTr="00E21ABA">
        <w:tc>
          <w:tcPr>
            <w:tcW w:w="4105" w:type="dxa"/>
            <w:shd w:val="clear" w:color="auto" w:fill="auto"/>
          </w:tcPr>
          <w:p w14:paraId="442DD1E1" w14:textId="77777777" w:rsidR="007C6096" w:rsidRPr="00757077" w:rsidRDefault="007C6096" w:rsidP="00E21ABA">
            <w:pPr>
              <w:pStyle w:val="TAL"/>
              <w:rPr>
                <w:bCs/>
              </w:rPr>
            </w:pPr>
            <w:r>
              <w:rPr>
                <w:bCs/>
              </w:rPr>
              <w:t>Chassis ID subtype and Chassis ID of the 5GS Bridge</w:t>
            </w:r>
          </w:p>
        </w:tc>
        <w:tc>
          <w:tcPr>
            <w:tcW w:w="1420" w:type="dxa"/>
            <w:shd w:val="clear" w:color="auto" w:fill="auto"/>
          </w:tcPr>
          <w:p w14:paraId="2CD99030" w14:textId="77777777" w:rsidR="007C6096" w:rsidRPr="002369B3" w:rsidRDefault="007C6096" w:rsidP="00E21ABA">
            <w:pPr>
              <w:pStyle w:val="TAC"/>
            </w:pPr>
            <w:r>
              <w:t>R</w:t>
            </w:r>
          </w:p>
        </w:tc>
        <w:tc>
          <w:tcPr>
            <w:tcW w:w="2223" w:type="dxa"/>
            <w:shd w:val="clear" w:color="auto" w:fill="auto"/>
          </w:tcPr>
          <w:p w14:paraId="317D470C" w14:textId="77777777" w:rsidR="007C6096" w:rsidRPr="002369B3" w:rsidRDefault="007C6096" w:rsidP="00E21ABA">
            <w:pPr>
              <w:pStyle w:val="TAC"/>
            </w:pPr>
            <w:r>
              <w:t>IEEE 802.1AB [97]</w:t>
            </w:r>
          </w:p>
        </w:tc>
      </w:tr>
      <w:tr w:rsidR="007C6096" w:rsidRPr="002369B3" w14:paraId="72DEC8BC" w14:textId="77777777" w:rsidTr="00E21ABA">
        <w:tc>
          <w:tcPr>
            <w:tcW w:w="4105" w:type="dxa"/>
            <w:shd w:val="clear" w:color="auto" w:fill="auto"/>
          </w:tcPr>
          <w:p w14:paraId="6C59F423" w14:textId="77777777" w:rsidR="007C6096" w:rsidRPr="002369B3" w:rsidRDefault="007C6096" w:rsidP="00E21ABA">
            <w:pPr>
              <w:pStyle w:val="TAL"/>
              <w:rPr>
                <w:b/>
              </w:rPr>
            </w:pPr>
            <w:r>
              <w:rPr>
                <w:b/>
              </w:rPr>
              <w:t>Traffic forwarding information</w:t>
            </w:r>
            <w:r>
              <w:rPr>
                <w:b/>
              </w:rPr>
              <w:tab/>
            </w:r>
          </w:p>
        </w:tc>
        <w:tc>
          <w:tcPr>
            <w:tcW w:w="1420" w:type="dxa"/>
            <w:shd w:val="clear" w:color="auto" w:fill="auto"/>
          </w:tcPr>
          <w:p w14:paraId="51F7E53D" w14:textId="77777777" w:rsidR="007C6096" w:rsidRPr="002369B3" w:rsidRDefault="007C6096" w:rsidP="00E21ABA">
            <w:pPr>
              <w:pStyle w:val="TAC"/>
            </w:pPr>
          </w:p>
        </w:tc>
        <w:tc>
          <w:tcPr>
            <w:tcW w:w="2223" w:type="dxa"/>
            <w:shd w:val="clear" w:color="auto" w:fill="auto"/>
          </w:tcPr>
          <w:p w14:paraId="2E223F2F" w14:textId="77777777" w:rsidR="007C6096" w:rsidRPr="002369B3" w:rsidRDefault="007C6096" w:rsidP="00E21ABA">
            <w:pPr>
              <w:pStyle w:val="TAC"/>
            </w:pPr>
          </w:p>
        </w:tc>
      </w:tr>
      <w:tr w:rsidR="007C6096" w:rsidRPr="002369B3" w14:paraId="241455B0" w14:textId="77777777" w:rsidTr="00E21ABA">
        <w:tc>
          <w:tcPr>
            <w:tcW w:w="4105" w:type="dxa"/>
            <w:shd w:val="clear" w:color="auto" w:fill="auto"/>
          </w:tcPr>
          <w:p w14:paraId="67C7CC41" w14:textId="77777777" w:rsidR="007C6096" w:rsidRPr="00757077" w:rsidRDefault="007C6096" w:rsidP="00E21ABA">
            <w:pPr>
              <w:pStyle w:val="TAL"/>
              <w:rPr>
                <w:bCs/>
              </w:rPr>
            </w:pPr>
            <w:r>
              <w:rPr>
                <w:bCs/>
              </w:rPr>
              <w:t>Static Filtering Entry (NOTE 3)</w:t>
            </w:r>
          </w:p>
        </w:tc>
        <w:tc>
          <w:tcPr>
            <w:tcW w:w="1420" w:type="dxa"/>
            <w:shd w:val="clear" w:color="auto" w:fill="auto"/>
          </w:tcPr>
          <w:p w14:paraId="76F3D278" w14:textId="77777777" w:rsidR="007C6096" w:rsidRPr="002369B3" w:rsidRDefault="007C6096" w:rsidP="00E21ABA">
            <w:pPr>
              <w:pStyle w:val="TAC"/>
            </w:pPr>
            <w:r>
              <w:t>RW</w:t>
            </w:r>
          </w:p>
        </w:tc>
        <w:tc>
          <w:tcPr>
            <w:tcW w:w="2223" w:type="dxa"/>
            <w:shd w:val="clear" w:color="auto" w:fill="auto"/>
          </w:tcPr>
          <w:p w14:paraId="02DE4547" w14:textId="77777777" w:rsidR="007C6096" w:rsidRPr="002369B3" w:rsidRDefault="007C6096" w:rsidP="00E21ABA">
            <w:pPr>
              <w:pStyle w:val="TAC"/>
            </w:pPr>
            <w:r>
              <w:t>IEEE 802.1Q [98] clause 8.8.1</w:t>
            </w:r>
          </w:p>
        </w:tc>
      </w:tr>
      <w:tr w:rsidR="007C6096" w:rsidRPr="002369B3" w14:paraId="762C867B" w14:textId="77777777" w:rsidTr="00E21ABA">
        <w:tc>
          <w:tcPr>
            <w:tcW w:w="4105" w:type="dxa"/>
            <w:shd w:val="clear" w:color="auto" w:fill="auto"/>
          </w:tcPr>
          <w:p w14:paraId="3B2810D0" w14:textId="77777777" w:rsidR="007C6096" w:rsidRDefault="007C6096" w:rsidP="00E21ABA">
            <w:pPr>
              <w:pStyle w:val="TAL"/>
              <w:rPr>
                <w:b/>
              </w:rPr>
            </w:pPr>
            <w:r>
              <w:rPr>
                <w:b/>
              </w:rPr>
              <w:t xml:space="preserve">General </w:t>
            </w:r>
            <w:proofErr w:type="spellStart"/>
            <w:r>
              <w:rPr>
                <w:b/>
              </w:rPr>
              <w:t>Neighbor</w:t>
            </w:r>
            <w:proofErr w:type="spellEnd"/>
            <w:r>
              <w:rPr>
                <w:b/>
              </w:rPr>
              <w:t xml:space="preserve"> discovery configuration</w:t>
            </w:r>
          </w:p>
          <w:p w14:paraId="0B19DE2C" w14:textId="77777777" w:rsidR="007C6096" w:rsidRPr="002369B3" w:rsidRDefault="007C6096" w:rsidP="00E21ABA">
            <w:pPr>
              <w:pStyle w:val="TAL"/>
              <w:rPr>
                <w:b/>
              </w:rPr>
            </w:pPr>
            <w:r>
              <w:rPr>
                <w:b/>
              </w:rPr>
              <w:t>(NOTE 2)</w:t>
            </w:r>
          </w:p>
        </w:tc>
        <w:tc>
          <w:tcPr>
            <w:tcW w:w="1420" w:type="dxa"/>
            <w:shd w:val="clear" w:color="auto" w:fill="auto"/>
          </w:tcPr>
          <w:p w14:paraId="7A6CF2F5" w14:textId="77777777" w:rsidR="007C6096" w:rsidRPr="002369B3" w:rsidRDefault="007C6096" w:rsidP="00E21ABA">
            <w:pPr>
              <w:pStyle w:val="TAC"/>
            </w:pPr>
          </w:p>
        </w:tc>
        <w:tc>
          <w:tcPr>
            <w:tcW w:w="2223" w:type="dxa"/>
            <w:shd w:val="clear" w:color="auto" w:fill="auto"/>
          </w:tcPr>
          <w:p w14:paraId="40B18AF4" w14:textId="77777777" w:rsidR="007C6096" w:rsidRPr="002369B3" w:rsidRDefault="007C6096" w:rsidP="00E21ABA">
            <w:pPr>
              <w:pStyle w:val="TAC"/>
            </w:pPr>
          </w:p>
        </w:tc>
      </w:tr>
      <w:tr w:rsidR="007C6096" w:rsidRPr="002369B3" w14:paraId="26620261" w14:textId="77777777" w:rsidTr="00E21ABA">
        <w:tc>
          <w:tcPr>
            <w:tcW w:w="4105" w:type="dxa"/>
            <w:shd w:val="clear" w:color="auto" w:fill="auto"/>
          </w:tcPr>
          <w:p w14:paraId="253026B4" w14:textId="77777777" w:rsidR="007C6096" w:rsidRPr="00757077" w:rsidRDefault="007C6096" w:rsidP="00E21ABA">
            <w:pPr>
              <w:pStyle w:val="TAL"/>
              <w:rPr>
                <w:bCs/>
              </w:rPr>
            </w:pPr>
            <w:proofErr w:type="spellStart"/>
            <w:r>
              <w:rPr>
                <w:bCs/>
              </w:rPr>
              <w:t>adminStatus</w:t>
            </w:r>
            <w:proofErr w:type="spellEnd"/>
          </w:p>
        </w:tc>
        <w:tc>
          <w:tcPr>
            <w:tcW w:w="1420" w:type="dxa"/>
            <w:shd w:val="clear" w:color="auto" w:fill="auto"/>
          </w:tcPr>
          <w:p w14:paraId="43499158" w14:textId="77777777" w:rsidR="007C6096" w:rsidRPr="002369B3" w:rsidRDefault="007C6096" w:rsidP="00E21ABA">
            <w:pPr>
              <w:pStyle w:val="TAC"/>
            </w:pPr>
            <w:r>
              <w:t>RW</w:t>
            </w:r>
          </w:p>
        </w:tc>
        <w:tc>
          <w:tcPr>
            <w:tcW w:w="2223" w:type="dxa"/>
            <w:shd w:val="clear" w:color="auto" w:fill="auto"/>
          </w:tcPr>
          <w:p w14:paraId="7859C185" w14:textId="77777777" w:rsidR="007C6096" w:rsidRPr="002369B3" w:rsidRDefault="007C6096" w:rsidP="00E21ABA">
            <w:pPr>
              <w:pStyle w:val="TAC"/>
            </w:pPr>
            <w:r>
              <w:t>IEEE 802.1AB [97] clause 9.2.5.1</w:t>
            </w:r>
          </w:p>
        </w:tc>
      </w:tr>
      <w:tr w:rsidR="007C6096" w:rsidRPr="002369B3" w14:paraId="6EC7E68A" w14:textId="77777777" w:rsidTr="00E21ABA">
        <w:tc>
          <w:tcPr>
            <w:tcW w:w="4105" w:type="dxa"/>
            <w:shd w:val="clear" w:color="auto" w:fill="auto"/>
          </w:tcPr>
          <w:p w14:paraId="19020ED8" w14:textId="77777777" w:rsidR="007C6096" w:rsidRPr="00757077" w:rsidRDefault="007C6096" w:rsidP="00E21ABA">
            <w:pPr>
              <w:pStyle w:val="TAL"/>
              <w:rPr>
                <w:bCs/>
              </w:rPr>
            </w:pPr>
            <w:r>
              <w:rPr>
                <w:bCs/>
              </w:rPr>
              <w:t>lldpV2LocChassisIdSubtype</w:t>
            </w:r>
          </w:p>
        </w:tc>
        <w:tc>
          <w:tcPr>
            <w:tcW w:w="1420" w:type="dxa"/>
            <w:shd w:val="clear" w:color="auto" w:fill="auto"/>
          </w:tcPr>
          <w:p w14:paraId="7F003281" w14:textId="77777777" w:rsidR="007C6096" w:rsidRPr="002369B3" w:rsidRDefault="007C6096" w:rsidP="00E21ABA">
            <w:pPr>
              <w:pStyle w:val="TAC"/>
            </w:pPr>
            <w:r>
              <w:t>RW</w:t>
            </w:r>
          </w:p>
        </w:tc>
        <w:tc>
          <w:tcPr>
            <w:tcW w:w="2223" w:type="dxa"/>
            <w:shd w:val="clear" w:color="auto" w:fill="auto"/>
          </w:tcPr>
          <w:p w14:paraId="459E8E5A" w14:textId="77777777" w:rsidR="007C6096" w:rsidRPr="002369B3" w:rsidRDefault="007C6096" w:rsidP="00E21ABA">
            <w:pPr>
              <w:pStyle w:val="TAC"/>
            </w:pPr>
            <w:r>
              <w:t>IEEE 802.1AB [97] Table 11-2</w:t>
            </w:r>
          </w:p>
        </w:tc>
      </w:tr>
      <w:tr w:rsidR="007C6096" w:rsidRPr="002369B3" w14:paraId="79A10FCE" w14:textId="77777777" w:rsidTr="00E21ABA">
        <w:tc>
          <w:tcPr>
            <w:tcW w:w="4105" w:type="dxa"/>
            <w:shd w:val="clear" w:color="auto" w:fill="auto"/>
          </w:tcPr>
          <w:p w14:paraId="05E41FCB" w14:textId="77777777" w:rsidR="007C6096" w:rsidRPr="00757077" w:rsidRDefault="007C6096" w:rsidP="00E21ABA">
            <w:pPr>
              <w:pStyle w:val="TAL"/>
              <w:rPr>
                <w:bCs/>
              </w:rPr>
            </w:pPr>
            <w:r>
              <w:rPr>
                <w:bCs/>
              </w:rPr>
              <w:t>lldpV2LocChassisId</w:t>
            </w:r>
          </w:p>
        </w:tc>
        <w:tc>
          <w:tcPr>
            <w:tcW w:w="1420" w:type="dxa"/>
            <w:shd w:val="clear" w:color="auto" w:fill="auto"/>
          </w:tcPr>
          <w:p w14:paraId="1BA45257" w14:textId="77777777" w:rsidR="007C6096" w:rsidRPr="002369B3" w:rsidRDefault="007C6096" w:rsidP="00E21ABA">
            <w:pPr>
              <w:pStyle w:val="TAC"/>
            </w:pPr>
            <w:r>
              <w:t>RW</w:t>
            </w:r>
          </w:p>
        </w:tc>
        <w:tc>
          <w:tcPr>
            <w:tcW w:w="2223" w:type="dxa"/>
            <w:shd w:val="clear" w:color="auto" w:fill="auto"/>
          </w:tcPr>
          <w:p w14:paraId="09F791CD" w14:textId="77777777" w:rsidR="007C6096" w:rsidRPr="002369B3" w:rsidRDefault="007C6096" w:rsidP="00E21ABA">
            <w:pPr>
              <w:pStyle w:val="TAC"/>
            </w:pPr>
            <w:r>
              <w:t>IEEE 802.1AB [97] Table 11-2</w:t>
            </w:r>
          </w:p>
        </w:tc>
      </w:tr>
      <w:tr w:rsidR="007C6096" w:rsidRPr="002369B3" w14:paraId="751CCF10" w14:textId="77777777" w:rsidTr="00E21ABA">
        <w:tc>
          <w:tcPr>
            <w:tcW w:w="4105" w:type="dxa"/>
            <w:shd w:val="clear" w:color="auto" w:fill="auto"/>
          </w:tcPr>
          <w:p w14:paraId="32E843BA" w14:textId="77777777" w:rsidR="007C6096" w:rsidRPr="00757077" w:rsidRDefault="007C6096" w:rsidP="00E21ABA">
            <w:pPr>
              <w:pStyle w:val="TAL"/>
              <w:rPr>
                <w:bCs/>
              </w:rPr>
            </w:pPr>
            <w:r>
              <w:rPr>
                <w:bCs/>
              </w:rPr>
              <w:t>lldpV2MessageTxInterval</w:t>
            </w:r>
          </w:p>
        </w:tc>
        <w:tc>
          <w:tcPr>
            <w:tcW w:w="1420" w:type="dxa"/>
            <w:shd w:val="clear" w:color="auto" w:fill="auto"/>
          </w:tcPr>
          <w:p w14:paraId="137B1402" w14:textId="77777777" w:rsidR="007C6096" w:rsidRDefault="007C6096" w:rsidP="00E21ABA">
            <w:pPr>
              <w:pStyle w:val="TAC"/>
            </w:pPr>
            <w:r>
              <w:t>RW</w:t>
            </w:r>
          </w:p>
        </w:tc>
        <w:tc>
          <w:tcPr>
            <w:tcW w:w="2223" w:type="dxa"/>
            <w:shd w:val="clear" w:color="auto" w:fill="auto"/>
          </w:tcPr>
          <w:p w14:paraId="73BB579B" w14:textId="77777777" w:rsidR="007C6096" w:rsidRPr="002369B3" w:rsidRDefault="007C6096" w:rsidP="00E21ABA">
            <w:pPr>
              <w:pStyle w:val="TAC"/>
            </w:pPr>
            <w:r>
              <w:t>IEEE 802.1AB [97] Table 11-2</w:t>
            </w:r>
          </w:p>
        </w:tc>
      </w:tr>
      <w:tr w:rsidR="007C6096" w:rsidRPr="002369B3" w14:paraId="483393E1" w14:textId="77777777" w:rsidTr="00E21ABA">
        <w:tc>
          <w:tcPr>
            <w:tcW w:w="4105" w:type="dxa"/>
            <w:shd w:val="clear" w:color="auto" w:fill="auto"/>
          </w:tcPr>
          <w:p w14:paraId="6D409F75" w14:textId="77777777" w:rsidR="007C6096" w:rsidRPr="00757077" w:rsidRDefault="007C6096" w:rsidP="00E21ABA">
            <w:pPr>
              <w:pStyle w:val="TAL"/>
              <w:rPr>
                <w:bCs/>
              </w:rPr>
            </w:pPr>
            <w:r>
              <w:rPr>
                <w:bCs/>
              </w:rPr>
              <w:t>lldpV2MessageTxHoldMultiplier</w:t>
            </w:r>
          </w:p>
        </w:tc>
        <w:tc>
          <w:tcPr>
            <w:tcW w:w="1420" w:type="dxa"/>
            <w:shd w:val="clear" w:color="auto" w:fill="auto"/>
          </w:tcPr>
          <w:p w14:paraId="63323513" w14:textId="77777777" w:rsidR="007C6096" w:rsidRDefault="007C6096" w:rsidP="00E21ABA">
            <w:pPr>
              <w:pStyle w:val="TAC"/>
            </w:pPr>
            <w:r>
              <w:t>RW</w:t>
            </w:r>
          </w:p>
        </w:tc>
        <w:tc>
          <w:tcPr>
            <w:tcW w:w="2223" w:type="dxa"/>
            <w:shd w:val="clear" w:color="auto" w:fill="auto"/>
          </w:tcPr>
          <w:p w14:paraId="182B178F" w14:textId="77777777" w:rsidR="007C6096" w:rsidRPr="002369B3" w:rsidRDefault="007C6096" w:rsidP="00E21ABA">
            <w:pPr>
              <w:pStyle w:val="TAC"/>
            </w:pPr>
            <w:r>
              <w:t>IEEE 802.1AB [97] Table 11-2</w:t>
            </w:r>
          </w:p>
        </w:tc>
      </w:tr>
      <w:tr w:rsidR="007C6096" w:rsidRPr="002369B3" w14:paraId="6039D0EC" w14:textId="77777777" w:rsidTr="00E21ABA">
        <w:tc>
          <w:tcPr>
            <w:tcW w:w="4105" w:type="dxa"/>
            <w:shd w:val="clear" w:color="auto" w:fill="auto"/>
          </w:tcPr>
          <w:p w14:paraId="7DBCEAC9" w14:textId="77777777" w:rsidR="007C6096" w:rsidRPr="002369B3" w:rsidRDefault="007C6096" w:rsidP="00E21A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53882F3C" w14:textId="77777777" w:rsidR="007C6096" w:rsidRPr="002369B3" w:rsidRDefault="007C6096" w:rsidP="00E21ABA">
            <w:pPr>
              <w:pStyle w:val="TAC"/>
            </w:pPr>
          </w:p>
        </w:tc>
        <w:tc>
          <w:tcPr>
            <w:tcW w:w="2223" w:type="dxa"/>
            <w:shd w:val="clear" w:color="auto" w:fill="auto"/>
          </w:tcPr>
          <w:p w14:paraId="2A88E159" w14:textId="77777777" w:rsidR="007C6096" w:rsidRPr="002369B3" w:rsidRDefault="007C6096" w:rsidP="00E21ABA">
            <w:pPr>
              <w:pStyle w:val="TAC"/>
            </w:pPr>
          </w:p>
        </w:tc>
      </w:tr>
      <w:tr w:rsidR="007C6096" w:rsidRPr="002369B3" w14:paraId="16AE7983" w14:textId="77777777" w:rsidTr="00E21ABA">
        <w:tc>
          <w:tcPr>
            <w:tcW w:w="4105" w:type="dxa"/>
            <w:shd w:val="clear" w:color="auto" w:fill="auto"/>
          </w:tcPr>
          <w:p w14:paraId="2510D36A" w14:textId="77777777" w:rsidR="007C6096" w:rsidRPr="002369B3" w:rsidRDefault="007C6096" w:rsidP="00E21A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118B4FA5" w14:textId="77777777" w:rsidR="007C6096" w:rsidRPr="002369B3" w:rsidRDefault="007C6096" w:rsidP="00E21ABA">
            <w:pPr>
              <w:pStyle w:val="TAC"/>
            </w:pPr>
          </w:p>
        </w:tc>
        <w:tc>
          <w:tcPr>
            <w:tcW w:w="2223" w:type="dxa"/>
            <w:shd w:val="clear" w:color="auto" w:fill="auto"/>
          </w:tcPr>
          <w:p w14:paraId="287B2105" w14:textId="77777777" w:rsidR="007C6096" w:rsidRPr="002369B3" w:rsidRDefault="007C6096" w:rsidP="00E21ABA">
            <w:pPr>
              <w:pStyle w:val="TAC"/>
            </w:pPr>
          </w:p>
        </w:tc>
      </w:tr>
      <w:tr w:rsidR="007C6096" w:rsidRPr="002369B3" w14:paraId="3A13A351" w14:textId="77777777" w:rsidTr="00E21ABA">
        <w:tc>
          <w:tcPr>
            <w:tcW w:w="4105" w:type="dxa"/>
            <w:shd w:val="clear" w:color="auto" w:fill="auto"/>
          </w:tcPr>
          <w:p w14:paraId="3E784F03" w14:textId="77777777" w:rsidR="007C6096" w:rsidRPr="00757077" w:rsidRDefault="007C6096" w:rsidP="00E21ABA">
            <w:pPr>
              <w:pStyle w:val="TAL"/>
              <w:rPr>
                <w:bCs/>
              </w:rPr>
            </w:pPr>
            <w:r>
              <w:rPr>
                <w:bCs/>
              </w:rPr>
              <w:t>&gt;&gt; DS-TT port number</w:t>
            </w:r>
          </w:p>
        </w:tc>
        <w:tc>
          <w:tcPr>
            <w:tcW w:w="1420" w:type="dxa"/>
            <w:shd w:val="clear" w:color="auto" w:fill="auto"/>
          </w:tcPr>
          <w:p w14:paraId="287BF750" w14:textId="77777777" w:rsidR="007C6096" w:rsidRPr="002369B3" w:rsidRDefault="007C6096" w:rsidP="00E21ABA">
            <w:pPr>
              <w:pStyle w:val="TAC"/>
            </w:pPr>
            <w:r>
              <w:t>RW</w:t>
            </w:r>
          </w:p>
        </w:tc>
        <w:tc>
          <w:tcPr>
            <w:tcW w:w="2223" w:type="dxa"/>
            <w:shd w:val="clear" w:color="auto" w:fill="auto"/>
          </w:tcPr>
          <w:p w14:paraId="36CB8E02" w14:textId="77777777" w:rsidR="007C6096" w:rsidRPr="002369B3" w:rsidRDefault="007C6096" w:rsidP="00E21ABA">
            <w:pPr>
              <w:pStyle w:val="TAC"/>
            </w:pPr>
          </w:p>
        </w:tc>
      </w:tr>
      <w:tr w:rsidR="007C6096" w:rsidRPr="002369B3" w14:paraId="343414BA" w14:textId="77777777" w:rsidTr="00E21ABA">
        <w:tc>
          <w:tcPr>
            <w:tcW w:w="4105" w:type="dxa"/>
            <w:shd w:val="clear" w:color="auto" w:fill="auto"/>
          </w:tcPr>
          <w:p w14:paraId="1E6D23EF" w14:textId="77777777" w:rsidR="007C6096" w:rsidRDefault="007C6096" w:rsidP="00E21ABA">
            <w:pPr>
              <w:pStyle w:val="TAL"/>
              <w:rPr>
                <w:bCs/>
              </w:rPr>
            </w:pPr>
            <w:r>
              <w:rPr>
                <w:bCs/>
              </w:rPr>
              <w:t>&gt;&gt; lldpV2LocPortIdSubtype</w:t>
            </w:r>
          </w:p>
        </w:tc>
        <w:tc>
          <w:tcPr>
            <w:tcW w:w="1420" w:type="dxa"/>
            <w:shd w:val="clear" w:color="auto" w:fill="auto"/>
          </w:tcPr>
          <w:p w14:paraId="5C084291" w14:textId="77777777" w:rsidR="007C6096" w:rsidRPr="002369B3" w:rsidRDefault="007C6096" w:rsidP="00E21ABA">
            <w:pPr>
              <w:pStyle w:val="TAC"/>
            </w:pPr>
            <w:r>
              <w:t>RW</w:t>
            </w:r>
          </w:p>
        </w:tc>
        <w:tc>
          <w:tcPr>
            <w:tcW w:w="2223" w:type="dxa"/>
            <w:shd w:val="clear" w:color="auto" w:fill="auto"/>
          </w:tcPr>
          <w:p w14:paraId="43EE9E1A" w14:textId="77777777" w:rsidR="007C6096" w:rsidRPr="002369B3" w:rsidRDefault="007C6096" w:rsidP="00E21ABA">
            <w:pPr>
              <w:pStyle w:val="TAC"/>
            </w:pPr>
            <w:r>
              <w:t>IEEE 802.1AB [97] Table 11-2</w:t>
            </w:r>
          </w:p>
        </w:tc>
      </w:tr>
      <w:tr w:rsidR="007C6096" w:rsidRPr="002369B3" w14:paraId="26AD31C0" w14:textId="77777777" w:rsidTr="00E21ABA">
        <w:tc>
          <w:tcPr>
            <w:tcW w:w="4105" w:type="dxa"/>
            <w:shd w:val="clear" w:color="auto" w:fill="auto"/>
          </w:tcPr>
          <w:p w14:paraId="4D0BEFC6" w14:textId="77777777" w:rsidR="007C6096" w:rsidRDefault="007C6096" w:rsidP="00E21ABA">
            <w:pPr>
              <w:pStyle w:val="TAL"/>
              <w:rPr>
                <w:bCs/>
              </w:rPr>
            </w:pPr>
            <w:r>
              <w:rPr>
                <w:bCs/>
              </w:rPr>
              <w:t>&gt;&gt; lldpV2LocPortId</w:t>
            </w:r>
          </w:p>
        </w:tc>
        <w:tc>
          <w:tcPr>
            <w:tcW w:w="1420" w:type="dxa"/>
            <w:shd w:val="clear" w:color="auto" w:fill="auto"/>
          </w:tcPr>
          <w:p w14:paraId="5DFA4E5A" w14:textId="77777777" w:rsidR="007C6096" w:rsidRDefault="007C6096" w:rsidP="00E21ABA">
            <w:pPr>
              <w:pStyle w:val="TAC"/>
            </w:pPr>
            <w:r>
              <w:t>RW</w:t>
            </w:r>
          </w:p>
        </w:tc>
        <w:tc>
          <w:tcPr>
            <w:tcW w:w="2223" w:type="dxa"/>
            <w:shd w:val="clear" w:color="auto" w:fill="auto"/>
          </w:tcPr>
          <w:p w14:paraId="669CC136" w14:textId="77777777" w:rsidR="007C6096" w:rsidRPr="002369B3" w:rsidRDefault="007C6096" w:rsidP="00E21ABA">
            <w:pPr>
              <w:pStyle w:val="TAC"/>
            </w:pPr>
            <w:r>
              <w:t>IEEE 802.1AB [97] Table 11-2</w:t>
            </w:r>
          </w:p>
        </w:tc>
      </w:tr>
      <w:tr w:rsidR="007C6096" w:rsidRPr="002369B3" w14:paraId="7EDE3C1F" w14:textId="77777777" w:rsidTr="00E21ABA">
        <w:tc>
          <w:tcPr>
            <w:tcW w:w="4105" w:type="dxa"/>
            <w:shd w:val="clear" w:color="auto" w:fill="auto"/>
          </w:tcPr>
          <w:p w14:paraId="5D5A5343" w14:textId="77777777" w:rsidR="007C6096" w:rsidRDefault="007C6096" w:rsidP="00E21ABA">
            <w:pPr>
              <w:pStyle w:val="TAL"/>
              <w:rPr>
                <w:b/>
              </w:rPr>
            </w:pPr>
            <w:r>
              <w:rPr>
                <w:b/>
              </w:rPr>
              <w:t xml:space="preserve">Discovered </w:t>
            </w:r>
            <w:proofErr w:type="spellStart"/>
            <w:r>
              <w:rPr>
                <w:b/>
              </w:rPr>
              <w:t>neighbor</w:t>
            </w:r>
            <w:proofErr w:type="spellEnd"/>
            <w:r>
              <w:rPr>
                <w:b/>
              </w:rPr>
              <w:t xml:space="preserve"> information for DS-TT ports</w:t>
            </w:r>
          </w:p>
          <w:p w14:paraId="6D391A3D" w14:textId="77777777" w:rsidR="007C6096" w:rsidRPr="002369B3" w:rsidRDefault="007C6096" w:rsidP="00E21ABA">
            <w:pPr>
              <w:pStyle w:val="TAL"/>
              <w:rPr>
                <w:b/>
              </w:rPr>
            </w:pPr>
            <w:r>
              <w:rPr>
                <w:b/>
              </w:rPr>
              <w:t>(NOTE 4)</w:t>
            </w:r>
          </w:p>
        </w:tc>
        <w:tc>
          <w:tcPr>
            <w:tcW w:w="1420" w:type="dxa"/>
            <w:shd w:val="clear" w:color="auto" w:fill="auto"/>
          </w:tcPr>
          <w:p w14:paraId="42B07B63" w14:textId="77777777" w:rsidR="007C6096" w:rsidRPr="002369B3" w:rsidRDefault="007C6096" w:rsidP="00E21ABA">
            <w:pPr>
              <w:pStyle w:val="TAC"/>
            </w:pPr>
          </w:p>
        </w:tc>
        <w:tc>
          <w:tcPr>
            <w:tcW w:w="2223" w:type="dxa"/>
            <w:shd w:val="clear" w:color="auto" w:fill="auto"/>
          </w:tcPr>
          <w:p w14:paraId="077A6E18" w14:textId="77777777" w:rsidR="007C6096" w:rsidRPr="002369B3" w:rsidRDefault="007C6096" w:rsidP="00E21ABA">
            <w:pPr>
              <w:pStyle w:val="TAC"/>
            </w:pPr>
          </w:p>
        </w:tc>
      </w:tr>
      <w:tr w:rsidR="007C6096" w:rsidRPr="002369B3" w14:paraId="54A93114" w14:textId="77777777" w:rsidTr="00E21ABA">
        <w:tc>
          <w:tcPr>
            <w:tcW w:w="4105" w:type="dxa"/>
            <w:shd w:val="clear" w:color="auto" w:fill="auto"/>
          </w:tcPr>
          <w:p w14:paraId="2EB57450" w14:textId="77777777" w:rsidR="007C6096" w:rsidRDefault="007C6096" w:rsidP="00E21ABA">
            <w:pPr>
              <w:pStyle w:val="TAL"/>
              <w:rPr>
                <w:b/>
              </w:rPr>
            </w:pPr>
            <w:r>
              <w:rPr>
                <w:b/>
              </w:rPr>
              <w:t xml:space="preserve">&gt;Discovered </w:t>
            </w:r>
            <w:proofErr w:type="spellStart"/>
            <w:r>
              <w:rPr>
                <w:b/>
              </w:rPr>
              <w:t>neighbor</w:t>
            </w:r>
            <w:proofErr w:type="spellEnd"/>
            <w:r>
              <w:rPr>
                <w:b/>
              </w:rPr>
              <w:t xml:space="preserve"> information for each DS-TT port</w:t>
            </w:r>
          </w:p>
          <w:p w14:paraId="023BEF11" w14:textId="77777777" w:rsidR="007C6096" w:rsidRPr="002369B3" w:rsidRDefault="007C6096" w:rsidP="00E21ABA">
            <w:pPr>
              <w:pStyle w:val="TAL"/>
              <w:rPr>
                <w:b/>
              </w:rPr>
            </w:pPr>
            <w:r>
              <w:rPr>
                <w:b/>
              </w:rPr>
              <w:t>(NOTE 4)</w:t>
            </w:r>
          </w:p>
        </w:tc>
        <w:tc>
          <w:tcPr>
            <w:tcW w:w="1420" w:type="dxa"/>
            <w:shd w:val="clear" w:color="auto" w:fill="auto"/>
          </w:tcPr>
          <w:p w14:paraId="504F1606" w14:textId="77777777" w:rsidR="007C6096" w:rsidRPr="002369B3" w:rsidRDefault="007C6096" w:rsidP="00E21ABA">
            <w:pPr>
              <w:pStyle w:val="TAC"/>
            </w:pPr>
          </w:p>
        </w:tc>
        <w:tc>
          <w:tcPr>
            <w:tcW w:w="2223" w:type="dxa"/>
            <w:shd w:val="clear" w:color="auto" w:fill="auto"/>
          </w:tcPr>
          <w:p w14:paraId="050CBC87" w14:textId="77777777" w:rsidR="007C6096" w:rsidRPr="002369B3" w:rsidRDefault="007C6096" w:rsidP="00E21ABA">
            <w:pPr>
              <w:pStyle w:val="TAC"/>
            </w:pPr>
          </w:p>
        </w:tc>
      </w:tr>
      <w:tr w:rsidR="007C6096" w:rsidRPr="002369B3" w14:paraId="1D0177A9" w14:textId="77777777" w:rsidTr="00E21ABA">
        <w:tc>
          <w:tcPr>
            <w:tcW w:w="4105" w:type="dxa"/>
            <w:shd w:val="clear" w:color="auto" w:fill="auto"/>
          </w:tcPr>
          <w:p w14:paraId="79CCA248" w14:textId="77777777" w:rsidR="007C6096" w:rsidRPr="00757077" w:rsidRDefault="007C6096" w:rsidP="00E21ABA">
            <w:pPr>
              <w:pStyle w:val="TAL"/>
              <w:rPr>
                <w:bCs/>
              </w:rPr>
            </w:pPr>
            <w:r w:rsidRPr="00C3477D">
              <w:t xml:space="preserve">&gt;&gt; </w:t>
            </w:r>
            <w:r w:rsidRPr="00C3477D">
              <w:rPr>
                <w:lang w:val="en-US"/>
              </w:rPr>
              <w:t>DS-TT port number</w:t>
            </w:r>
          </w:p>
        </w:tc>
        <w:tc>
          <w:tcPr>
            <w:tcW w:w="1420" w:type="dxa"/>
            <w:shd w:val="clear" w:color="auto" w:fill="auto"/>
          </w:tcPr>
          <w:p w14:paraId="3A7A9214" w14:textId="77777777" w:rsidR="007C6096" w:rsidRPr="002369B3" w:rsidRDefault="007C6096" w:rsidP="00E21ABA">
            <w:pPr>
              <w:pStyle w:val="TAC"/>
            </w:pPr>
            <w:r w:rsidRPr="00C3477D">
              <w:rPr>
                <w:lang w:val="en-US"/>
              </w:rPr>
              <w:t>R</w:t>
            </w:r>
          </w:p>
        </w:tc>
        <w:tc>
          <w:tcPr>
            <w:tcW w:w="2223" w:type="dxa"/>
            <w:shd w:val="clear" w:color="auto" w:fill="auto"/>
          </w:tcPr>
          <w:p w14:paraId="0B42CEBA" w14:textId="77777777" w:rsidR="007C6096" w:rsidRPr="002369B3" w:rsidRDefault="007C6096" w:rsidP="00E21ABA">
            <w:pPr>
              <w:pStyle w:val="TAC"/>
            </w:pPr>
          </w:p>
        </w:tc>
      </w:tr>
      <w:tr w:rsidR="007C6096" w:rsidRPr="002369B3" w14:paraId="33C2F273" w14:textId="77777777" w:rsidTr="00E21ABA">
        <w:tc>
          <w:tcPr>
            <w:tcW w:w="4105" w:type="dxa"/>
            <w:shd w:val="clear" w:color="auto" w:fill="auto"/>
          </w:tcPr>
          <w:p w14:paraId="5C5849D0" w14:textId="77777777" w:rsidR="007C6096" w:rsidRDefault="007C6096" w:rsidP="00E21ABA">
            <w:pPr>
              <w:pStyle w:val="TAL"/>
              <w:rPr>
                <w:bCs/>
              </w:rPr>
            </w:pPr>
            <w:r w:rsidRPr="00C3477D">
              <w:t>&gt;&gt; lldpV2RemChassisIdSubtype</w:t>
            </w:r>
          </w:p>
        </w:tc>
        <w:tc>
          <w:tcPr>
            <w:tcW w:w="1420" w:type="dxa"/>
            <w:shd w:val="clear" w:color="auto" w:fill="auto"/>
          </w:tcPr>
          <w:p w14:paraId="42148BFA" w14:textId="77777777" w:rsidR="007C6096" w:rsidRPr="002369B3" w:rsidRDefault="007C6096" w:rsidP="00E21ABA">
            <w:pPr>
              <w:pStyle w:val="TAC"/>
            </w:pPr>
            <w:r w:rsidRPr="00C3477D">
              <w:rPr>
                <w:lang w:val="en-US"/>
              </w:rPr>
              <w:t>R</w:t>
            </w:r>
          </w:p>
        </w:tc>
        <w:tc>
          <w:tcPr>
            <w:tcW w:w="2223" w:type="dxa"/>
            <w:shd w:val="clear" w:color="auto" w:fill="auto"/>
          </w:tcPr>
          <w:p w14:paraId="294AC060" w14:textId="77777777" w:rsidR="007C6096" w:rsidRPr="002369B3" w:rsidRDefault="007C6096" w:rsidP="00E21ABA">
            <w:pPr>
              <w:pStyle w:val="TAC"/>
            </w:pPr>
            <w:r>
              <w:t>IEEE 802.1AB [97] Table 11-2</w:t>
            </w:r>
          </w:p>
        </w:tc>
      </w:tr>
      <w:tr w:rsidR="007C6096" w:rsidRPr="002369B3" w14:paraId="647EFF8C" w14:textId="77777777" w:rsidTr="00E21ABA">
        <w:tc>
          <w:tcPr>
            <w:tcW w:w="4105" w:type="dxa"/>
            <w:shd w:val="clear" w:color="auto" w:fill="auto"/>
          </w:tcPr>
          <w:p w14:paraId="58DBFBDE" w14:textId="77777777" w:rsidR="007C6096" w:rsidRDefault="007C6096" w:rsidP="00E21ABA">
            <w:pPr>
              <w:pStyle w:val="TAL"/>
              <w:rPr>
                <w:bCs/>
              </w:rPr>
            </w:pPr>
            <w:r w:rsidRPr="00C3477D">
              <w:t>&gt;&gt; lldpV2RemChassisId</w:t>
            </w:r>
          </w:p>
        </w:tc>
        <w:tc>
          <w:tcPr>
            <w:tcW w:w="1420" w:type="dxa"/>
            <w:shd w:val="clear" w:color="auto" w:fill="auto"/>
          </w:tcPr>
          <w:p w14:paraId="0A5A688A" w14:textId="77777777" w:rsidR="007C6096" w:rsidRDefault="007C6096" w:rsidP="00E21ABA">
            <w:pPr>
              <w:pStyle w:val="TAC"/>
            </w:pPr>
            <w:r w:rsidRPr="00C3477D">
              <w:rPr>
                <w:lang w:val="en-US"/>
              </w:rPr>
              <w:t>R</w:t>
            </w:r>
          </w:p>
        </w:tc>
        <w:tc>
          <w:tcPr>
            <w:tcW w:w="2223" w:type="dxa"/>
            <w:shd w:val="clear" w:color="auto" w:fill="auto"/>
          </w:tcPr>
          <w:p w14:paraId="49693765" w14:textId="77777777" w:rsidR="007C6096" w:rsidRPr="002369B3" w:rsidRDefault="007C6096" w:rsidP="00E21ABA">
            <w:pPr>
              <w:pStyle w:val="TAC"/>
            </w:pPr>
            <w:r>
              <w:t>IEEE 802.1AB [97] Table 11-2</w:t>
            </w:r>
          </w:p>
        </w:tc>
      </w:tr>
      <w:tr w:rsidR="007C6096" w:rsidRPr="002369B3" w14:paraId="7BCE2135" w14:textId="77777777" w:rsidTr="00E21ABA">
        <w:tc>
          <w:tcPr>
            <w:tcW w:w="4105" w:type="dxa"/>
            <w:shd w:val="clear" w:color="auto" w:fill="auto"/>
          </w:tcPr>
          <w:p w14:paraId="771E803D" w14:textId="77777777" w:rsidR="007C6096" w:rsidRPr="00C3477D" w:rsidRDefault="007C6096" w:rsidP="00E21ABA">
            <w:pPr>
              <w:pStyle w:val="TAL"/>
            </w:pPr>
            <w:r w:rsidRPr="00C3477D">
              <w:t>&gt;&gt; lldpV2RemPortIdSubtype</w:t>
            </w:r>
          </w:p>
        </w:tc>
        <w:tc>
          <w:tcPr>
            <w:tcW w:w="1420" w:type="dxa"/>
            <w:shd w:val="clear" w:color="auto" w:fill="auto"/>
          </w:tcPr>
          <w:p w14:paraId="682A90F4" w14:textId="77777777" w:rsidR="007C6096" w:rsidRPr="00C3477D" w:rsidRDefault="007C6096" w:rsidP="00E21ABA">
            <w:pPr>
              <w:pStyle w:val="TAC"/>
              <w:rPr>
                <w:lang w:val="en-US"/>
              </w:rPr>
            </w:pPr>
            <w:r w:rsidRPr="00C3477D">
              <w:rPr>
                <w:lang w:val="en-US"/>
              </w:rPr>
              <w:t>R</w:t>
            </w:r>
          </w:p>
        </w:tc>
        <w:tc>
          <w:tcPr>
            <w:tcW w:w="2223" w:type="dxa"/>
            <w:shd w:val="clear" w:color="auto" w:fill="auto"/>
          </w:tcPr>
          <w:p w14:paraId="4407D6F4" w14:textId="77777777" w:rsidR="007C6096" w:rsidRPr="002369B3" w:rsidRDefault="007C6096" w:rsidP="00E21ABA">
            <w:pPr>
              <w:pStyle w:val="TAC"/>
            </w:pPr>
            <w:r>
              <w:t>IEEE 802.1AB [97] Table 11-2</w:t>
            </w:r>
          </w:p>
        </w:tc>
      </w:tr>
      <w:tr w:rsidR="007C6096" w:rsidRPr="002369B3" w14:paraId="6621A736" w14:textId="77777777" w:rsidTr="00E21ABA">
        <w:tc>
          <w:tcPr>
            <w:tcW w:w="4105" w:type="dxa"/>
            <w:shd w:val="clear" w:color="auto" w:fill="auto"/>
          </w:tcPr>
          <w:p w14:paraId="2DDCF4E7" w14:textId="77777777" w:rsidR="007C6096" w:rsidRPr="00C3477D" w:rsidRDefault="007C6096" w:rsidP="00E21ABA">
            <w:pPr>
              <w:pStyle w:val="TAL"/>
            </w:pPr>
            <w:r w:rsidRPr="00C3477D">
              <w:t>&gt;&gt; lldpV2RemPortId</w:t>
            </w:r>
          </w:p>
        </w:tc>
        <w:tc>
          <w:tcPr>
            <w:tcW w:w="1420" w:type="dxa"/>
            <w:shd w:val="clear" w:color="auto" w:fill="auto"/>
          </w:tcPr>
          <w:p w14:paraId="10AC0522" w14:textId="77777777" w:rsidR="007C6096" w:rsidRPr="00C3477D" w:rsidRDefault="007C6096" w:rsidP="00E21ABA">
            <w:pPr>
              <w:pStyle w:val="TAC"/>
              <w:rPr>
                <w:lang w:val="en-US"/>
              </w:rPr>
            </w:pPr>
            <w:r w:rsidRPr="00C3477D">
              <w:rPr>
                <w:lang w:val="en-US"/>
              </w:rPr>
              <w:t>R</w:t>
            </w:r>
          </w:p>
        </w:tc>
        <w:tc>
          <w:tcPr>
            <w:tcW w:w="2223" w:type="dxa"/>
            <w:shd w:val="clear" w:color="auto" w:fill="auto"/>
          </w:tcPr>
          <w:p w14:paraId="324D9A35" w14:textId="77777777" w:rsidR="007C6096" w:rsidRPr="002369B3" w:rsidRDefault="007C6096" w:rsidP="00E21ABA">
            <w:pPr>
              <w:pStyle w:val="TAC"/>
            </w:pPr>
            <w:r>
              <w:t>IEEE 802.1AB [97] Table 11-2</w:t>
            </w:r>
          </w:p>
        </w:tc>
      </w:tr>
      <w:tr w:rsidR="007C6096" w:rsidRPr="002369B3" w14:paraId="747EAF8B" w14:textId="77777777" w:rsidTr="00E21ABA">
        <w:tc>
          <w:tcPr>
            <w:tcW w:w="4105" w:type="dxa"/>
            <w:shd w:val="clear" w:color="auto" w:fill="auto"/>
          </w:tcPr>
          <w:p w14:paraId="3418B928" w14:textId="77777777" w:rsidR="007C6096" w:rsidRPr="00C3477D" w:rsidRDefault="007C6096" w:rsidP="00E21ABA">
            <w:pPr>
              <w:pStyle w:val="TAL"/>
            </w:pPr>
            <w:r w:rsidRPr="00C3477D">
              <w:t xml:space="preserve">&gt;&gt; </w:t>
            </w:r>
            <w:r w:rsidRPr="00C3477D">
              <w:rPr>
                <w:lang w:val="en-US"/>
              </w:rPr>
              <w:t>TTL</w:t>
            </w:r>
          </w:p>
        </w:tc>
        <w:tc>
          <w:tcPr>
            <w:tcW w:w="1420" w:type="dxa"/>
            <w:shd w:val="clear" w:color="auto" w:fill="auto"/>
          </w:tcPr>
          <w:p w14:paraId="3383F4A5" w14:textId="77777777" w:rsidR="007C6096" w:rsidRPr="00C3477D" w:rsidRDefault="007C6096" w:rsidP="00E21ABA">
            <w:pPr>
              <w:pStyle w:val="TAC"/>
              <w:rPr>
                <w:lang w:val="en-US"/>
              </w:rPr>
            </w:pPr>
            <w:r w:rsidRPr="00C3477D">
              <w:rPr>
                <w:lang w:val="en-US"/>
              </w:rPr>
              <w:t>R</w:t>
            </w:r>
          </w:p>
        </w:tc>
        <w:tc>
          <w:tcPr>
            <w:tcW w:w="2223" w:type="dxa"/>
            <w:shd w:val="clear" w:color="auto" w:fill="auto"/>
          </w:tcPr>
          <w:p w14:paraId="684D31DC" w14:textId="77777777" w:rsidR="007C6096" w:rsidRPr="002369B3" w:rsidRDefault="007C6096" w:rsidP="00E21ABA">
            <w:pPr>
              <w:pStyle w:val="TAC"/>
            </w:pPr>
            <w:r>
              <w:t>IEEE 802.1AB [97] clause 8.5.4.1</w:t>
            </w:r>
          </w:p>
        </w:tc>
      </w:tr>
      <w:tr w:rsidR="007C6096" w:rsidRPr="002369B3" w14:paraId="58BDA755" w14:textId="77777777" w:rsidTr="00E21ABA">
        <w:tc>
          <w:tcPr>
            <w:tcW w:w="4105" w:type="dxa"/>
            <w:shd w:val="clear" w:color="auto" w:fill="auto"/>
          </w:tcPr>
          <w:p w14:paraId="3B21538B" w14:textId="77777777" w:rsidR="007C6096" w:rsidRPr="002369B3" w:rsidRDefault="007C6096" w:rsidP="00E21ABA">
            <w:pPr>
              <w:pStyle w:val="TAL"/>
              <w:rPr>
                <w:b/>
              </w:rPr>
            </w:pPr>
            <w:r>
              <w:rPr>
                <w:b/>
              </w:rPr>
              <w:t>Stream Parameters</w:t>
            </w:r>
          </w:p>
        </w:tc>
        <w:tc>
          <w:tcPr>
            <w:tcW w:w="1420" w:type="dxa"/>
            <w:shd w:val="clear" w:color="auto" w:fill="auto"/>
          </w:tcPr>
          <w:p w14:paraId="088ED2A4" w14:textId="77777777" w:rsidR="007C6096" w:rsidRPr="002369B3" w:rsidRDefault="007C6096" w:rsidP="00E21ABA">
            <w:pPr>
              <w:pStyle w:val="TAC"/>
            </w:pPr>
          </w:p>
        </w:tc>
        <w:tc>
          <w:tcPr>
            <w:tcW w:w="2223" w:type="dxa"/>
            <w:shd w:val="clear" w:color="auto" w:fill="auto"/>
          </w:tcPr>
          <w:p w14:paraId="6A339A91" w14:textId="77777777" w:rsidR="007C6096" w:rsidRPr="002369B3" w:rsidRDefault="007C6096" w:rsidP="00E21ABA">
            <w:pPr>
              <w:pStyle w:val="TAC"/>
            </w:pPr>
          </w:p>
        </w:tc>
      </w:tr>
      <w:tr w:rsidR="007C6096" w:rsidRPr="002369B3" w14:paraId="1DE197F5" w14:textId="77777777" w:rsidTr="00E21ABA">
        <w:tc>
          <w:tcPr>
            <w:tcW w:w="4105" w:type="dxa"/>
            <w:shd w:val="clear" w:color="auto" w:fill="auto"/>
          </w:tcPr>
          <w:p w14:paraId="7EC94EFA" w14:textId="77777777" w:rsidR="007C6096" w:rsidRPr="00757077" w:rsidRDefault="007C6096" w:rsidP="00E21ABA">
            <w:pPr>
              <w:pStyle w:val="TAL"/>
              <w:rPr>
                <w:bCs/>
              </w:rPr>
            </w:pPr>
            <w:r w:rsidRPr="00C3477D">
              <w:t>Maximum number of filters, which defines the maximum number of streams that the bridge can handle</w:t>
            </w:r>
          </w:p>
        </w:tc>
        <w:tc>
          <w:tcPr>
            <w:tcW w:w="1420" w:type="dxa"/>
            <w:shd w:val="clear" w:color="auto" w:fill="auto"/>
          </w:tcPr>
          <w:p w14:paraId="0BE7CAA1" w14:textId="77777777" w:rsidR="007C6096" w:rsidRPr="002369B3" w:rsidRDefault="007C6096" w:rsidP="00E21ABA">
            <w:pPr>
              <w:pStyle w:val="TAC"/>
            </w:pPr>
            <w:r w:rsidRPr="00C3477D">
              <w:rPr>
                <w:lang w:val="en-US"/>
              </w:rPr>
              <w:t>R</w:t>
            </w:r>
          </w:p>
        </w:tc>
        <w:tc>
          <w:tcPr>
            <w:tcW w:w="2223" w:type="dxa"/>
            <w:shd w:val="clear" w:color="auto" w:fill="auto"/>
          </w:tcPr>
          <w:p w14:paraId="56553510" w14:textId="77777777" w:rsidR="007C6096" w:rsidRPr="002369B3" w:rsidRDefault="007C6096" w:rsidP="00E21ABA">
            <w:pPr>
              <w:pStyle w:val="TAC"/>
            </w:pPr>
            <w:r>
              <w:t>IEEE 802.1Q [98]</w:t>
            </w:r>
          </w:p>
        </w:tc>
      </w:tr>
      <w:tr w:rsidR="007C6096" w:rsidRPr="002369B3" w14:paraId="5DF72BDE" w14:textId="77777777" w:rsidTr="00E21ABA">
        <w:tc>
          <w:tcPr>
            <w:tcW w:w="4105" w:type="dxa"/>
            <w:shd w:val="clear" w:color="auto" w:fill="auto"/>
          </w:tcPr>
          <w:p w14:paraId="728F501E" w14:textId="77777777" w:rsidR="007C6096" w:rsidRDefault="007C6096" w:rsidP="00E21ABA">
            <w:pPr>
              <w:pStyle w:val="TAL"/>
              <w:rPr>
                <w:bCs/>
              </w:rPr>
            </w:pPr>
            <w:r w:rsidRPr="00C3477D">
              <w:t>Maximum number of gates, which can be equal or less than the maximum number of filters</w:t>
            </w:r>
          </w:p>
        </w:tc>
        <w:tc>
          <w:tcPr>
            <w:tcW w:w="1420" w:type="dxa"/>
            <w:shd w:val="clear" w:color="auto" w:fill="auto"/>
          </w:tcPr>
          <w:p w14:paraId="7F017EFD" w14:textId="77777777" w:rsidR="007C6096" w:rsidRPr="002369B3" w:rsidRDefault="007C6096" w:rsidP="00E21ABA">
            <w:pPr>
              <w:pStyle w:val="TAC"/>
            </w:pPr>
            <w:r w:rsidRPr="00C3477D">
              <w:rPr>
                <w:lang w:val="en-US"/>
              </w:rPr>
              <w:t>R</w:t>
            </w:r>
          </w:p>
        </w:tc>
        <w:tc>
          <w:tcPr>
            <w:tcW w:w="2223" w:type="dxa"/>
            <w:shd w:val="clear" w:color="auto" w:fill="auto"/>
          </w:tcPr>
          <w:p w14:paraId="7771A5EB" w14:textId="77777777" w:rsidR="007C6096" w:rsidRPr="002369B3" w:rsidRDefault="007C6096" w:rsidP="00E21ABA">
            <w:pPr>
              <w:pStyle w:val="TAC"/>
            </w:pPr>
            <w:r>
              <w:t>IEEE 802.1Q [98]</w:t>
            </w:r>
          </w:p>
        </w:tc>
      </w:tr>
      <w:tr w:rsidR="007C6096" w:rsidRPr="002369B3" w14:paraId="1346A7E4" w14:textId="77777777" w:rsidTr="00E21ABA">
        <w:tc>
          <w:tcPr>
            <w:tcW w:w="4105" w:type="dxa"/>
            <w:shd w:val="clear" w:color="auto" w:fill="auto"/>
          </w:tcPr>
          <w:p w14:paraId="6E5ADB75" w14:textId="77777777" w:rsidR="007C6096" w:rsidRDefault="007C6096" w:rsidP="00E21ABA">
            <w:pPr>
              <w:pStyle w:val="TAL"/>
              <w:rPr>
                <w:bCs/>
              </w:rPr>
            </w:pPr>
            <w:r w:rsidRPr="00C3477D">
              <w:t>Maximum number of meters (optional) if measurements are required</w:t>
            </w:r>
          </w:p>
        </w:tc>
        <w:tc>
          <w:tcPr>
            <w:tcW w:w="1420" w:type="dxa"/>
            <w:shd w:val="clear" w:color="auto" w:fill="auto"/>
          </w:tcPr>
          <w:p w14:paraId="2EA2025A" w14:textId="77777777" w:rsidR="007C6096" w:rsidRDefault="007C6096" w:rsidP="00E21ABA">
            <w:pPr>
              <w:pStyle w:val="TAC"/>
            </w:pPr>
            <w:r w:rsidRPr="00C3477D">
              <w:rPr>
                <w:lang w:val="en-US"/>
              </w:rPr>
              <w:t>R</w:t>
            </w:r>
          </w:p>
        </w:tc>
        <w:tc>
          <w:tcPr>
            <w:tcW w:w="2223" w:type="dxa"/>
            <w:shd w:val="clear" w:color="auto" w:fill="auto"/>
          </w:tcPr>
          <w:p w14:paraId="18411170" w14:textId="77777777" w:rsidR="007C6096" w:rsidRPr="002369B3" w:rsidRDefault="007C6096" w:rsidP="00E21ABA">
            <w:pPr>
              <w:pStyle w:val="TAC"/>
            </w:pPr>
            <w:r>
              <w:t>IEEE 802.1Q [98]</w:t>
            </w:r>
          </w:p>
        </w:tc>
      </w:tr>
      <w:tr w:rsidR="007C6096" w:rsidRPr="002369B3" w14:paraId="04A602B8" w14:textId="77777777" w:rsidTr="00E21ABA">
        <w:tc>
          <w:tcPr>
            <w:tcW w:w="4105" w:type="dxa"/>
            <w:shd w:val="clear" w:color="auto" w:fill="auto"/>
          </w:tcPr>
          <w:p w14:paraId="18A3A422" w14:textId="77777777" w:rsidR="007C6096" w:rsidRPr="00C3477D" w:rsidRDefault="007C6096" w:rsidP="00E21A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58DC58B5" w14:textId="77777777" w:rsidR="007C6096" w:rsidRPr="00C3477D" w:rsidRDefault="007C6096" w:rsidP="00E21ABA">
            <w:pPr>
              <w:pStyle w:val="TAC"/>
              <w:rPr>
                <w:lang w:val="en-US"/>
              </w:rPr>
            </w:pPr>
          </w:p>
        </w:tc>
        <w:tc>
          <w:tcPr>
            <w:tcW w:w="2223" w:type="dxa"/>
            <w:shd w:val="clear" w:color="auto" w:fill="auto"/>
          </w:tcPr>
          <w:p w14:paraId="184405FA" w14:textId="77777777" w:rsidR="007C6096" w:rsidRPr="002369B3" w:rsidRDefault="007C6096" w:rsidP="00E21ABA">
            <w:pPr>
              <w:pStyle w:val="TAC"/>
            </w:pPr>
            <w:r>
              <w:t>IEEE 802.1Q [98]</w:t>
            </w:r>
          </w:p>
        </w:tc>
      </w:tr>
      <w:tr w:rsidR="007C6096" w:rsidRPr="002369B3" w14:paraId="28C54A1A" w14:textId="77777777" w:rsidTr="00E21ABA">
        <w:tc>
          <w:tcPr>
            <w:tcW w:w="7748" w:type="dxa"/>
            <w:gridSpan w:val="3"/>
            <w:shd w:val="clear" w:color="auto" w:fill="auto"/>
          </w:tcPr>
          <w:p w14:paraId="6FC2F77A" w14:textId="77777777" w:rsidR="007C6096" w:rsidRDefault="007C6096" w:rsidP="00E21ABA">
            <w:pPr>
              <w:pStyle w:val="TAN"/>
            </w:pPr>
            <w:r>
              <w:lastRenderedPageBreak/>
              <w:t>NOTE 1:</w:t>
            </w:r>
            <w:r>
              <w:tab/>
              <w:t>R = Read only access; RW = Read/Write access.</w:t>
            </w:r>
          </w:p>
          <w:p w14:paraId="259CEAB9" w14:textId="77777777" w:rsidR="007C6096" w:rsidRDefault="007C6096" w:rsidP="00E21A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FE58829" w14:textId="77777777" w:rsidR="007C6096" w:rsidRDefault="007C6096" w:rsidP="00E21A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73A55546" w14:textId="77777777" w:rsidR="007C6096" w:rsidRDefault="007C6096" w:rsidP="00E21A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33B8A209" w14:textId="77777777" w:rsidR="007C6096" w:rsidRDefault="007C6096" w:rsidP="007C6096"/>
    <w:p w14:paraId="4D2CFDE6" w14:textId="5F567AE9" w:rsidR="007C6096" w:rsidRDefault="007C6096" w:rsidP="007C6096">
      <w:r>
        <w:t xml:space="preserve">Exchange of port and bridge management information between TSN AF and NW-TT or </w:t>
      </w:r>
      <w:ins w:id="45" w:author="Ericsson" w:date="2020-07-07T00:01:00Z">
        <w:r w:rsidR="0089320D">
          <w:rPr>
            <w:lang w:eastAsia="x-none"/>
          </w:rPr>
          <w:t xml:space="preserve">between TSN AF and </w:t>
        </w:r>
      </w:ins>
      <w:r>
        <w:t>DS-TT allows TSN AF to:</w:t>
      </w:r>
    </w:p>
    <w:p w14:paraId="52153719" w14:textId="77777777" w:rsidR="007C6096" w:rsidRDefault="007C6096" w:rsidP="007C6096">
      <w:pPr>
        <w:pStyle w:val="B1"/>
      </w:pPr>
      <w:r>
        <w:t>1)</w:t>
      </w:r>
      <w:r>
        <w:tab/>
        <w:t>retrieve port management information for a DS-TT or NW-TT Ethernet port or bridge management information for a 5GS TSN bridge;</w:t>
      </w:r>
    </w:p>
    <w:p w14:paraId="12EF8C0F" w14:textId="77777777" w:rsidR="007C6096" w:rsidRDefault="007C6096" w:rsidP="007C6096">
      <w:pPr>
        <w:pStyle w:val="B1"/>
      </w:pPr>
      <w:r>
        <w:t>2)</w:t>
      </w:r>
      <w:r>
        <w:tab/>
        <w:t>send port management information for a DS-TT or NW-TT Ethernet port or bridge management information for a 5GS TSN bridge;</w:t>
      </w:r>
    </w:p>
    <w:p w14:paraId="0ADCC3FD" w14:textId="77777777" w:rsidR="007C6096" w:rsidRDefault="007C6096" w:rsidP="007C6096">
      <w:pPr>
        <w:pStyle w:val="B1"/>
      </w:pPr>
      <w:r>
        <w:t>3)</w:t>
      </w:r>
      <w:r>
        <w:tab/>
        <w:t>subscribe to and receive notifications if specific port management information for a DS-TT or NW-TT Ethernet port changes or bridge management information changes.</w:t>
      </w:r>
    </w:p>
    <w:p w14:paraId="52577EA6" w14:textId="13B62758" w:rsidR="007C6096" w:rsidRDefault="007C6096" w:rsidP="007C6096">
      <w:r>
        <w:t xml:space="preserve">Exchange of port management information between TSN AF and NW-TT or </w:t>
      </w:r>
      <w:ins w:id="46" w:author="Ericsson" w:date="2020-07-07T00:01:00Z">
        <w:r w:rsidR="0089320D">
          <w:rPr>
            <w:lang w:eastAsia="x-none"/>
          </w:rPr>
          <w:t xml:space="preserve">between TSN AF and </w:t>
        </w:r>
      </w:ins>
      <w:r>
        <w:t>DS-TT is initiated by DS-TT or NW-TT to:</w:t>
      </w:r>
    </w:p>
    <w:p w14:paraId="01A299EC" w14:textId="77777777" w:rsidR="007C6096" w:rsidRDefault="007C6096" w:rsidP="007C6096">
      <w:pPr>
        <w:pStyle w:val="B1"/>
      </w:pPr>
      <w:r>
        <w:t>-</w:t>
      </w:r>
      <w:r>
        <w:tab/>
        <w:t>notify TSN AF if port management information has changed that TSN AF has subscribed for.</w:t>
      </w:r>
    </w:p>
    <w:p w14:paraId="55F7B0A0" w14:textId="77777777" w:rsidR="007C6096" w:rsidRDefault="007C6096" w:rsidP="007C6096">
      <w:r>
        <w:t>Exchange of bridge management information between TSN AF and NW-TT is initiated by NW-TT to:</w:t>
      </w:r>
    </w:p>
    <w:p w14:paraId="1A3FC551" w14:textId="77777777" w:rsidR="007C6096" w:rsidRDefault="007C6096" w:rsidP="007C6096">
      <w:pPr>
        <w:pStyle w:val="B1"/>
      </w:pPr>
      <w:r>
        <w:t>-</w:t>
      </w:r>
      <w:r>
        <w:tab/>
        <w:t>notify TSN AF if bridge management information has changed that TSN AF has subscribed for.</w:t>
      </w:r>
    </w:p>
    <w:p w14:paraId="1B81758B" w14:textId="77777777" w:rsidR="007C6096" w:rsidRDefault="007C6096" w:rsidP="007C6096">
      <w:r>
        <w:t>Exchange of port management information is initiated by DS-TT to:</w:t>
      </w:r>
    </w:p>
    <w:p w14:paraId="5087030D" w14:textId="77777777" w:rsidR="007C6096" w:rsidRDefault="007C6096" w:rsidP="007C6096">
      <w:pPr>
        <w:pStyle w:val="B1"/>
      </w:pPr>
      <w:r>
        <w:t>-</w:t>
      </w:r>
      <w:r>
        <w:tab/>
        <w:t>provide port management capabilities, i.e. provide information indicating which standardized and deployment-specific port management information is supported by DS-TT.</w:t>
      </w:r>
    </w:p>
    <w:p w14:paraId="668CF458" w14:textId="77777777" w:rsidR="007C6096" w:rsidRDefault="007C6096" w:rsidP="007C6096">
      <w:r>
        <w:t>TSN AF indicates inside the Port Management Information Container or Bridge Management Information Container whether it wants to retrieve or send port or bridge management information or intends to (un-)subscribe for notifications.</w:t>
      </w:r>
    </w:p>
    <w:p w14:paraId="4886C004" w14:textId="77777777" w:rsidR="007C6096" w:rsidRDefault="007C6096" w:rsidP="007C6096">
      <w:pPr>
        <w:pStyle w:val="Heading4"/>
      </w:pPr>
      <w:bookmarkStart w:id="47" w:name="_Toc20150075"/>
      <w:bookmarkStart w:id="48" w:name="_Toc27846874"/>
      <w:bookmarkStart w:id="49" w:name="_Toc36188005"/>
      <w:bookmarkStart w:id="50" w:name="_Toc47342751"/>
      <w:r>
        <w:t>5.28.3.2</w:t>
      </w:r>
      <w:r>
        <w:tab/>
        <w:t>Transfer of port or bridge management information</w:t>
      </w:r>
      <w:bookmarkEnd w:id="47"/>
      <w:bookmarkEnd w:id="48"/>
      <w:bookmarkEnd w:id="49"/>
      <w:bookmarkEnd w:id="50"/>
    </w:p>
    <w:p w14:paraId="74813071" w14:textId="760F8C96" w:rsidR="007C6096" w:rsidRDefault="007C6096" w:rsidP="007C6096">
      <w:pPr>
        <w:rPr>
          <w:lang w:eastAsia="x-none"/>
        </w:rPr>
      </w:pPr>
      <w:r>
        <w:rPr>
          <w:lang w:eastAsia="x-none"/>
        </w:rPr>
        <w:t xml:space="preserve">Port management information is transferred transparently via 5GS between TSN AF and DS-TT or </w:t>
      </w:r>
      <w:ins w:id="51" w:author="Ericsson" w:date="2020-07-07T00:01:00Z">
        <w:r w:rsidR="009918EA">
          <w:rPr>
            <w:lang w:eastAsia="x-none"/>
          </w:rPr>
          <w:t xml:space="preserve">between TSN AF and </w:t>
        </w:r>
      </w:ins>
      <w:r>
        <w:rPr>
          <w:lang w:eastAsia="x-none"/>
        </w:rPr>
        <w:t>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1B2C5AD6" w14:textId="77777777" w:rsidR="007C6096" w:rsidRDefault="007C6096" w:rsidP="007C6096">
      <w:pPr>
        <w:pStyle w:val="B1"/>
      </w:pPr>
      <w:r>
        <w:t>-</w:t>
      </w:r>
      <w:r>
        <w:tab/>
        <w:t>To convey port management information from DS-TT or NW-TT to TSN AF:</w:t>
      </w:r>
    </w:p>
    <w:p w14:paraId="0FA579EB" w14:textId="77777777" w:rsidR="007C6096" w:rsidRDefault="007C6096" w:rsidP="007C6096">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5A42EC5C" w14:textId="77777777" w:rsidR="007C6096" w:rsidRDefault="007C6096" w:rsidP="007C6096">
      <w:pPr>
        <w:pStyle w:val="B2"/>
      </w:pPr>
      <w:r>
        <w:t>-</w:t>
      </w:r>
      <w:r>
        <w:tab/>
        <w:t>NW-TT provides PMIC(s) and/or BMIC to the UPF, which triggers the N4 Session Level Reporting Procedure to forward the PMIC(s) and/or BMIC to SMF. SMF in turn forwards the PMIC(s) and the port number(s) of the related NW-TT Ethernet port(s), or the BMIC, to TSN AF as described in TS 23.502 [3] clause 4.16.5.1.</w:t>
      </w:r>
    </w:p>
    <w:p w14:paraId="547263E8" w14:textId="77777777" w:rsidR="007C6096" w:rsidRDefault="007C6096" w:rsidP="007C6096">
      <w:pPr>
        <w:pStyle w:val="NO"/>
      </w:pPr>
      <w:r>
        <w:t>NOTE:</w:t>
      </w:r>
      <w:r>
        <w:tab/>
        <w:t>There has to be at least one established PDU session for DS-TT port before the UPF can report PMIC/BMIC information towards the AF.</w:t>
      </w:r>
    </w:p>
    <w:p w14:paraId="436F96FE" w14:textId="77777777" w:rsidR="007C6096" w:rsidRDefault="007C6096" w:rsidP="007C6096">
      <w:pPr>
        <w:pStyle w:val="B1"/>
      </w:pPr>
      <w:r>
        <w:lastRenderedPageBreak/>
        <w:t>-</w:t>
      </w:r>
      <w:r>
        <w:tab/>
        <w:t>To convey port management information from TSN AF to DS-TT:</w:t>
      </w:r>
    </w:p>
    <w:p w14:paraId="2B0074B4" w14:textId="77777777" w:rsidR="007C6096" w:rsidRDefault="007C6096" w:rsidP="007C6096">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4B89DC7B" w14:textId="77777777" w:rsidR="007C6096" w:rsidRDefault="007C6096" w:rsidP="007C6096">
      <w:r>
        <w:t>-</w:t>
      </w:r>
      <w:r>
        <w:tab/>
        <w:t>To convey port or bridge management information from TSN AF to NW-TT:</w:t>
      </w:r>
    </w:p>
    <w:p w14:paraId="02DC3247" w14:textId="77777777" w:rsidR="007C6096" w:rsidRDefault="007C6096" w:rsidP="007C6096">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54818E3B" w14:textId="77777777" w:rsidR="007C6096" w:rsidRDefault="007C6096" w:rsidP="007C6096">
      <w:pPr>
        <w:pStyle w:val="Heading4"/>
      </w:pPr>
      <w:bookmarkStart w:id="52" w:name="_Toc47342752"/>
      <w:r>
        <w:t>5.28.3.3</w:t>
      </w:r>
      <w:r>
        <w:tab/>
        <w:t>VLAN Configuration Information</w:t>
      </w:r>
      <w:bookmarkEnd w:id="52"/>
    </w:p>
    <w:p w14:paraId="093A4F5F" w14:textId="77777777" w:rsidR="007C6096" w:rsidRDefault="007C6096" w:rsidP="007C6096">
      <w:pPr>
        <w:rPr>
          <w:lang w:eastAsia="x-none"/>
        </w:rPr>
      </w:pPr>
      <w:r>
        <w:rPr>
          <w:lang w:eastAsia="x-none"/>
        </w:rPr>
        <w:t>The CNC obtains the 5GS bridge VLAN configuration from TSN AF as per IEEE 802.1Q [98] clause 12.10.1.1. The TSN AF and UPF/NW-TT are pre-configured with same 5GS bridge VLAN configuration.</w:t>
      </w:r>
    </w:p>
    <w:p w14:paraId="1D03A324" w14:textId="77777777" w:rsidR="007C6096" w:rsidRDefault="007C6096" w:rsidP="007C6096">
      <w:pPr>
        <w:pStyle w:val="NO"/>
      </w:pPr>
      <w:r>
        <w:t>NOTE:</w:t>
      </w:r>
      <w:r>
        <w:tab/>
        <w:t>In this Release, the VLAN Configuration Information are pre-configured at the TSN AF and the NW-TT and is not exchanged between the TSN AF and the UPF/NW-TT.</w:t>
      </w:r>
    </w:p>
    <w:bookmarkEnd w:id="36"/>
    <w:bookmarkEnd w:id="37"/>
    <w:p w14:paraId="7C0AD461" w14:textId="77777777" w:rsidR="004D0BDB" w:rsidRPr="00FD6EBB" w:rsidRDefault="004D0BDB" w:rsidP="004D0B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10F430E5" w14:textId="77777777" w:rsidR="001E41F3" w:rsidRDefault="001E41F3" w:rsidP="0030268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72A2" w14:textId="77777777" w:rsidR="005D192D" w:rsidRDefault="005D192D">
      <w:r>
        <w:separator/>
      </w:r>
    </w:p>
  </w:endnote>
  <w:endnote w:type="continuationSeparator" w:id="0">
    <w:p w14:paraId="6742652A" w14:textId="77777777" w:rsidR="005D192D" w:rsidRDefault="005D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FB4C" w14:textId="77777777" w:rsidR="005D192D" w:rsidRDefault="005D192D">
      <w:r>
        <w:separator/>
      </w:r>
    </w:p>
  </w:footnote>
  <w:footnote w:type="continuationSeparator" w:id="0">
    <w:p w14:paraId="226DF990" w14:textId="77777777" w:rsidR="005D192D" w:rsidRDefault="005D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6"/>
    <w:rsid w:val="00022E4A"/>
    <w:rsid w:val="00033175"/>
    <w:rsid w:val="0008376A"/>
    <w:rsid w:val="00090403"/>
    <w:rsid w:val="000A4153"/>
    <w:rsid w:val="000A6394"/>
    <w:rsid w:val="000B4112"/>
    <w:rsid w:val="000B659A"/>
    <w:rsid w:val="000B7FED"/>
    <w:rsid w:val="000C038A"/>
    <w:rsid w:val="000C6598"/>
    <w:rsid w:val="000E1049"/>
    <w:rsid w:val="00145D43"/>
    <w:rsid w:val="001759AD"/>
    <w:rsid w:val="00192C46"/>
    <w:rsid w:val="001A08B3"/>
    <w:rsid w:val="001A1CEB"/>
    <w:rsid w:val="001A7B60"/>
    <w:rsid w:val="001B52F0"/>
    <w:rsid w:val="001B7A65"/>
    <w:rsid w:val="001D0359"/>
    <w:rsid w:val="001D5523"/>
    <w:rsid w:val="001E41F3"/>
    <w:rsid w:val="0026004D"/>
    <w:rsid w:val="002640DD"/>
    <w:rsid w:val="00275D12"/>
    <w:rsid w:val="00284FEB"/>
    <w:rsid w:val="002860C4"/>
    <w:rsid w:val="00296F6D"/>
    <w:rsid w:val="002B5741"/>
    <w:rsid w:val="00302686"/>
    <w:rsid w:val="00305409"/>
    <w:rsid w:val="00343C13"/>
    <w:rsid w:val="003609EF"/>
    <w:rsid w:val="0036231A"/>
    <w:rsid w:val="00374DD4"/>
    <w:rsid w:val="003877AA"/>
    <w:rsid w:val="003B7C85"/>
    <w:rsid w:val="003D1FEA"/>
    <w:rsid w:val="003E1A36"/>
    <w:rsid w:val="003F15A8"/>
    <w:rsid w:val="003F5546"/>
    <w:rsid w:val="00400F2F"/>
    <w:rsid w:val="00410371"/>
    <w:rsid w:val="00417B16"/>
    <w:rsid w:val="004218BE"/>
    <w:rsid w:val="004242F1"/>
    <w:rsid w:val="0045661E"/>
    <w:rsid w:val="00496D8B"/>
    <w:rsid w:val="004B75B7"/>
    <w:rsid w:val="004D0BDB"/>
    <w:rsid w:val="0051580D"/>
    <w:rsid w:val="00547111"/>
    <w:rsid w:val="005618DD"/>
    <w:rsid w:val="00592D74"/>
    <w:rsid w:val="005A68A7"/>
    <w:rsid w:val="005D192D"/>
    <w:rsid w:val="005E2C44"/>
    <w:rsid w:val="005F59FE"/>
    <w:rsid w:val="00602A94"/>
    <w:rsid w:val="00621188"/>
    <w:rsid w:val="006257ED"/>
    <w:rsid w:val="00684477"/>
    <w:rsid w:val="00695808"/>
    <w:rsid w:val="006B46FB"/>
    <w:rsid w:val="006E21FB"/>
    <w:rsid w:val="006E5ABD"/>
    <w:rsid w:val="006F2757"/>
    <w:rsid w:val="007050FD"/>
    <w:rsid w:val="0070636B"/>
    <w:rsid w:val="007142F1"/>
    <w:rsid w:val="0074573F"/>
    <w:rsid w:val="007766DA"/>
    <w:rsid w:val="00785FAB"/>
    <w:rsid w:val="00792342"/>
    <w:rsid w:val="007977A8"/>
    <w:rsid w:val="007B512A"/>
    <w:rsid w:val="007C2097"/>
    <w:rsid w:val="007C6096"/>
    <w:rsid w:val="007D6A07"/>
    <w:rsid w:val="007F7259"/>
    <w:rsid w:val="008040A8"/>
    <w:rsid w:val="008279FA"/>
    <w:rsid w:val="0086252A"/>
    <w:rsid w:val="008626E7"/>
    <w:rsid w:val="00870EE7"/>
    <w:rsid w:val="00882245"/>
    <w:rsid w:val="008863B9"/>
    <w:rsid w:val="0089320D"/>
    <w:rsid w:val="008A45A6"/>
    <w:rsid w:val="008E3614"/>
    <w:rsid w:val="008F5EB8"/>
    <w:rsid w:val="008F686C"/>
    <w:rsid w:val="008F6D80"/>
    <w:rsid w:val="00904D37"/>
    <w:rsid w:val="00907187"/>
    <w:rsid w:val="00907A4B"/>
    <w:rsid w:val="009148DE"/>
    <w:rsid w:val="00925FA4"/>
    <w:rsid w:val="00941E30"/>
    <w:rsid w:val="009424FF"/>
    <w:rsid w:val="00961900"/>
    <w:rsid w:val="00972142"/>
    <w:rsid w:val="009777D9"/>
    <w:rsid w:val="009918EA"/>
    <w:rsid w:val="00991B88"/>
    <w:rsid w:val="00992181"/>
    <w:rsid w:val="009A432D"/>
    <w:rsid w:val="009A5753"/>
    <w:rsid w:val="009A579D"/>
    <w:rsid w:val="009D1817"/>
    <w:rsid w:val="009E3297"/>
    <w:rsid w:val="009F124E"/>
    <w:rsid w:val="009F734F"/>
    <w:rsid w:val="00A241D9"/>
    <w:rsid w:val="00A246B6"/>
    <w:rsid w:val="00A46377"/>
    <w:rsid w:val="00A47E70"/>
    <w:rsid w:val="00A50CF0"/>
    <w:rsid w:val="00A72E88"/>
    <w:rsid w:val="00A7671C"/>
    <w:rsid w:val="00A95587"/>
    <w:rsid w:val="00AA2CBC"/>
    <w:rsid w:val="00AB693C"/>
    <w:rsid w:val="00AC5820"/>
    <w:rsid w:val="00AD1CD8"/>
    <w:rsid w:val="00AF2442"/>
    <w:rsid w:val="00B0550A"/>
    <w:rsid w:val="00B23FB1"/>
    <w:rsid w:val="00B258BB"/>
    <w:rsid w:val="00B67B97"/>
    <w:rsid w:val="00B75472"/>
    <w:rsid w:val="00B968C8"/>
    <w:rsid w:val="00BA3EC5"/>
    <w:rsid w:val="00BA51D9"/>
    <w:rsid w:val="00BB5DFC"/>
    <w:rsid w:val="00BD26D5"/>
    <w:rsid w:val="00BD279D"/>
    <w:rsid w:val="00BD6BB8"/>
    <w:rsid w:val="00BF126D"/>
    <w:rsid w:val="00C303D7"/>
    <w:rsid w:val="00C62C0C"/>
    <w:rsid w:val="00C66BA2"/>
    <w:rsid w:val="00C95985"/>
    <w:rsid w:val="00CA6D5F"/>
    <w:rsid w:val="00CC5026"/>
    <w:rsid w:val="00CC68D0"/>
    <w:rsid w:val="00CD16C8"/>
    <w:rsid w:val="00CF179D"/>
    <w:rsid w:val="00D03F9A"/>
    <w:rsid w:val="00D06D51"/>
    <w:rsid w:val="00D24991"/>
    <w:rsid w:val="00D36DCD"/>
    <w:rsid w:val="00D50255"/>
    <w:rsid w:val="00D66520"/>
    <w:rsid w:val="00DA6916"/>
    <w:rsid w:val="00DB0E97"/>
    <w:rsid w:val="00DC3A0F"/>
    <w:rsid w:val="00DE34CF"/>
    <w:rsid w:val="00E06566"/>
    <w:rsid w:val="00E13F3D"/>
    <w:rsid w:val="00E34898"/>
    <w:rsid w:val="00E62F42"/>
    <w:rsid w:val="00EB09B7"/>
    <w:rsid w:val="00EE7D7C"/>
    <w:rsid w:val="00F175E3"/>
    <w:rsid w:val="00F25D98"/>
    <w:rsid w:val="00F300FB"/>
    <w:rsid w:val="00F672BB"/>
    <w:rsid w:val="00F7072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07187"/>
    <w:rPr>
      <w:rFonts w:ascii="Arial" w:hAnsi="Arial"/>
      <w:sz w:val="18"/>
      <w:lang w:val="en-GB" w:eastAsia="en-US"/>
    </w:rPr>
  </w:style>
  <w:style w:type="character" w:customStyle="1" w:styleId="TAHCar">
    <w:name w:val="TAH Car"/>
    <w:link w:val="TAH"/>
    <w:rsid w:val="00907187"/>
    <w:rPr>
      <w:rFonts w:ascii="Arial" w:hAnsi="Arial"/>
      <w:b/>
      <w:sz w:val="18"/>
      <w:lang w:val="en-GB" w:eastAsia="en-US"/>
    </w:rPr>
  </w:style>
  <w:style w:type="character" w:customStyle="1" w:styleId="THChar">
    <w:name w:val="TH Char"/>
    <w:link w:val="TH"/>
    <w:rsid w:val="00907187"/>
    <w:rPr>
      <w:rFonts w:ascii="Arial" w:hAnsi="Arial"/>
      <w:b/>
      <w:lang w:val="en-GB" w:eastAsia="en-US"/>
    </w:rPr>
  </w:style>
  <w:style w:type="character" w:customStyle="1" w:styleId="B1Char">
    <w:name w:val="B1 Char"/>
    <w:link w:val="B1"/>
    <w:rsid w:val="004D0BDB"/>
    <w:rPr>
      <w:rFonts w:ascii="Times New Roman" w:hAnsi="Times New Roman"/>
      <w:lang w:val="en-GB" w:eastAsia="en-US"/>
    </w:rPr>
  </w:style>
  <w:style w:type="character" w:customStyle="1" w:styleId="B2Char">
    <w:name w:val="B2 Char"/>
    <w:link w:val="B2"/>
    <w:rsid w:val="004D0BDB"/>
    <w:rPr>
      <w:rFonts w:ascii="Times New Roman" w:hAnsi="Times New Roman"/>
      <w:lang w:val="en-GB" w:eastAsia="en-US"/>
    </w:rPr>
  </w:style>
  <w:style w:type="character" w:customStyle="1" w:styleId="Heading4Char">
    <w:name w:val="Heading 4 Char"/>
    <w:link w:val="Heading4"/>
    <w:locked/>
    <w:rsid w:val="00BF126D"/>
    <w:rPr>
      <w:rFonts w:ascii="Arial" w:hAnsi="Arial"/>
      <w:sz w:val="24"/>
      <w:lang w:val="en-GB" w:eastAsia="en-US"/>
    </w:rPr>
  </w:style>
  <w:style w:type="character" w:customStyle="1" w:styleId="NOZchn">
    <w:name w:val="NO Zchn"/>
    <w:link w:val="NO"/>
    <w:rsid w:val="00BF12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6F1A4-FB3C-4D2C-B916-A8B42D8B4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54E58-87E9-4417-BAE6-09FBFFDF6C23}">
  <ds:schemaRefs>
    <ds:schemaRef ds:uri="http://schemas.microsoft.com/sharepoint/v3/contenttype/forms"/>
  </ds:schemaRefs>
</ds:datastoreItem>
</file>

<file path=customXml/itemProps3.xml><?xml version="1.0" encoding="utf-8"?>
<ds:datastoreItem xmlns:ds="http://schemas.openxmlformats.org/officeDocument/2006/customXml" ds:itemID="{7360F304-86E1-4B05-827C-94657213B6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98AE7A-263C-45CF-9EF3-5412CF57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2501</Words>
  <Characters>14256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4</cp:revision>
  <cp:lastPrinted>1900-01-01T05:00:00Z</cp:lastPrinted>
  <dcterms:created xsi:type="dcterms:W3CDTF">2020-08-12T10:35:00Z</dcterms:created>
  <dcterms:modified xsi:type="dcterms:W3CDTF">2020-08-13T16:07:00Z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